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43A03A1F"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962E5E" w:rsidRPr="00962E5E">
        <w:rPr>
          <w:rFonts w:cs="Arial"/>
          <w:b/>
          <w:noProof/>
          <w:sz w:val="24"/>
        </w:rPr>
        <w:t>S2-</w:t>
      </w:r>
      <w:r w:rsidR="0061517E" w:rsidRPr="00962E5E">
        <w:rPr>
          <w:rFonts w:cs="Arial"/>
          <w:b/>
          <w:noProof/>
          <w:sz w:val="24"/>
        </w:rPr>
        <w:t>210</w:t>
      </w:r>
      <w:r w:rsidR="0061517E">
        <w:rPr>
          <w:rFonts w:cs="Arial"/>
          <w:b/>
          <w:noProof/>
          <w:sz w:val="24"/>
        </w:rPr>
        <w:t>6602</w:t>
      </w:r>
    </w:p>
    <w:p w14:paraId="32A91793" w14:textId="31B5E3A5" w:rsidR="00CF7ACC" w:rsidRDefault="00CF7ACC" w:rsidP="00E355D5">
      <w:pPr>
        <w:pStyle w:val="CRCoverPage"/>
        <w:tabs>
          <w:tab w:val="right" w:pos="9639"/>
        </w:tabs>
        <w:outlineLvl w:val="0"/>
        <w:rPr>
          <w:b/>
          <w:noProof/>
          <w:sz w:val="24"/>
        </w:rPr>
      </w:pPr>
      <w:r>
        <w:rPr>
          <w:b/>
          <w:sz w:val="24"/>
        </w:rPr>
        <w:t>August 16 – 27, 2021</w:t>
      </w:r>
      <w:r>
        <w:rPr>
          <w:rFonts w:cs="Arial"/>
          <w:b/>
          <w:noProof/>
          <w:color w:val="3333FF"/>
          <w:sz w:val="24"/>
        </w:rPr>
        <w:tab/>
      </w:r>
      <w:r w:rsidR="00E355D5" w:rsidRPr="00E355D5">
        <w:rPr>
          <w:rFonts w:cs="Arial"/>
          <w:b/>
          <w:noProof/>
          <w:color w:val="3333FF"/>
          <w:sz w:val="22"/>
          <w:szCs w:val="18"/>
        </w:rPr>
        <w:t>(revision of S2-2105845r03)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B03C4">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473F0ED2" w:rsidR="00CF7ACC" w:rsidRPr="006035BD" w:rsidRDefault="00962E5E" w:rsidP="00962E5E">
            <w:pPr>
              <w:pStyle w:val="CRCoverPage"/>
              <w:spacing w:after="0"/>
              <w:jc w:val="center"/>
              <w:rPr>
                <w:b/>
                <w:bCs/>
                <w:noProof/>
              </w:rPr>
            </w:pPr>
            <w:r>
              <w:rPr>
                <w:b/>
                <w:noProof/>
                <w:sz w:val="28"/>
              </w:rPr>
              <w:t>0414</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354C8871" w:rsidR="00CF7ACC" w:rsidRPr="00410371" w:rsidRDefault="0061517E" w:rsidP="006319B5">
            <w:pPr>
              <w:pStyle w:val="CRCoverPage"/>
              <w:spacing w:after="0"/>
              <w:jc w:val="center"/>
              <w:rPr>
                <w:b/>
                <w:noProof/>
              </w:rPr>
            </w:pPr>
            <w:r>
              <w:rPr>
                <w:b/>
                <w:noProof/>
                <w:sz w:val="28"/>
              </w:rPr>
              <w:t>1</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4049743" w:rsidR="00CF7ACC" w:rsidRDefault="0010566A" w:rsidP="006319B5">
            <w:pPr>
              <w:pStyle w:val="CRCoverPage"/>
              <w:spacing w:after="0"/>
              <w:ind w:left="100"/>
              <w:rPr>
                <w:noProof/>
              </w:rPr>
            </w:pPr>
            <w:r>
              <w:t>Corrections and clarifications related to analytics subscription transfer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34D3500E" w:rsidR="00CF7ACC" w:rsidRDefault="00CF7ACC" w:rsidP="006319B5">
            <w:pPr>
              <w:pStyle w:val="CRCoverPage"/>
              <w:spacing w:after="0"/>
              <w:ind w:left="100"/>
              <w:rPr>
                <w:noProof/>
              </w:rPr>
            </w:pPr>
            <w:r>
              <w:rPr>
                <w:noProof/>
              </w:rPr>
              <w:t>2021-08-</w:t>
            </w:r>
            <w:r w:rsidR="0061517E">
              <w:rPr>
                <w:noProof/>
              </w:rPr>
              <w:t>30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77777777" w:rsidR="003C3B90" w:rsidRDefault="00B9035E" w:rsidP="006319B5">
            <w:pPr>
              <w:pStyle w:val="CRCoverPage"/>
              <w:spacing w:after="0"/>
              <w:ind w:left="100"/>
              <w:rPr>
                <w:lang w:eastAsia="ko-KR"/>
              </w:rPr>
            </w:pPr>
            <w:r>
              <w:rPr>
                <w:lang w:eastAsia="ko-KR"/>
              </w:rPr>
              <w:t>The following corrections and clarifications are proposed:</w:t>
            </w:r>
          </w:p>
          <w:p w14:paraId="6E4856A4" w14:textId="77777777" w:rsidR="00B9035E" w:rsidRDefault="00B9035E" w:rsidP="00B9035E">
            <w:pPr>
              <w:pStyle w:val="CRCoverPage"/>
              <w:numPr>
                <w:ilvl w:val="0"/>
                <w:numId w:val="27"/>
              </w:numPr>
              <w:spacing w:after="0"/>
              <w:rPr>
                <w:noProof/>
              </w:rPr>
            </w:pPr>
            <w:r>
              <w:rPr>
                <w:lang w:eastAsia="ko-KR"/>
              </w:rPr>
              <w:t>Editor's Note: "It is FFS whether this procedure is useful for any other analytics than UE related." The procedure specified in clause 6.1B.2 is also applicable e.g. to resolve overload situations or prepare for graceful shutdown. In that case, the procedure can be applied to any type of analytics, not only UE related</w:t>
            </w:r>
          </w:p>
          <w:p w14:paraId="1A92389B" w14:textId="77777777" w:rsidR="00B9035E" w:rsidRDefault="00B9035E" w:rsidP="00B9035E">
            <w:pPr>
              <w:pStyle w:val="CRCoverPage"/>
              <w:numPr>
                <w:ilvl w:val="0"/>
                <w:numId w:val="27"/>
              </w:numPr>
              <w:spacing w:after="0"/>
              <w:rPr>
                <w:noProof/>
              </w:rPr>
            </w:pPr>
            <w:r>
              <w:rPr>
                <w:lang w:eastAsia="ko-KR"/>
              </w:rPr>
              <w:t xml:space="preserve">Figure 6.1B.2-1: Wrong font in step 0; box for step 3f is extended to </w:t>
            </w:r>
            <w:proofErr w:type="gramStart"/>
            <w:r>
              <w:rPr>
                <w:lang w:eastAsia="ko-KR"/>
              </w:rPr>
              <w:t>cover also</w:t>
            </w:r>
            <w:proofErr w:type="gramEnd"/>
            <w:r>
              <w:rPr>
                <w:lang w:eastAsia="ko-KR"/>
              </w:rPr>
              <w:t xml:space="preserve"> the data source</w:t>
            </w:r>
          </w:p>
          <w:p w14:paraId="2997928C" w14:textId="77777777" w:rsidR="00B9035E" w:rsidRDefault="00B9035E" w:rsidP="00B9035E">
            <w:pPr>
              <w:pStyle w:val="CRCoverPage"/>
              <w:numPr>
                <w:ilvl w:val="0"/>
                <w:numId w:val="27"/>
              </w:numPr>
              <w:spacing w:after="0"/>
              <w:rPr>
                <w:noProof/>
              </w:rPr>
            </w:pPr>
            <w:r>
              <w:rPr>
                <w:lang w:eastAsia="ko-KR"/>
              </w:rPr>
              <w:t>NOTE3 is outdated, as in the agreed version of the procedure, analytics subscription requests are only received in step 3.</w:t>
            </w:r>
          </w:p>
          <w:p w14:paraId="3F6666C2" w14:textId="77777777" w:rsidR="00B9035E" w:rsidRDefault="00B9035E" w:rsidP="00B9035E">
            <w:pPr>
              <w:pStyle w:val="CRCoverPage"/>
              <w:numPr>
                <w:ilvl w:val="0"/>
                <w:numId w:val="27"/>
              </w:numPr>
              <w:spacing w:after="0"/>
              <w:rPr>
                <w:noProof/>
              </w:rPr>
            </w:pPr>
            <w:r>
              <w:rPr>
                <w:lang w:eastAsia="ko-KR"/>
              </w:rPr>
              <w:t xml:space="preserve">Figure 6.1B.2-2: </w:t>
            </w:r>
            <w:r w:rsidR="00F6033C">
              <w:rPr>
                <w:lang w:eastAsia="ko-KR"/>
              </w:rPr>
              <w:t>wrong</w:t>
            </w:r>
            <w:r>
              <w:rPr>
                <w:lang w:eastAsia="ko-KR"/>
              </w:rPr>
              <w:t xml:space="preserve"> ref</w:t>
            </w:r>
            <w:r w:rsidR="00F6033C">
              <w:rPr>
                <w:lang w:eastAsia="ko-KR"/>
              </w:rPr>
              <w:t>erenced figure number and step numbers in step 9.</w:t>
            </w:r>
          </w:p>
          <w:p w14:paraId="67927BF0" w14:textId="505CC628" w:rsidR="00277DC1" w:rsidRDefault="00277DC1" w:rsidP="00B9035E">
            <w:pPr>
              <w:pStyle w:val="CRCoverPage"/>
              <w:numPr>
                <w:ilvl w:val="0"/>
                <w:numId w:val="27"/>
              </w:numPr>
              <w:spacing w:after="0"/>
              <w:rPr>
                <w:noProof/>
              </w:rPr>
            </w:pPr>
            <w:r>
              <w:rPr>
                <w:lang w:eastAsia="ko-KR"/>
              </w:rPr>
              <w:t xml:space="preserve">Duplication of information in Analytics Context information send in </w:t>
            </w:r>
            <w:proofErr w:type="spellStart"/>
            <w:r>
              <w:rPr>
                <w:lang w:eastAsia="ko-KR"/>
              </w:rPr>
              <w:t>AnalyticsInfo_ContextTransfer</w:t>
            </w:r>
            <w:proofErr w:type="spellEnd"/>
            <w:r>
              <w:rPr>
                <w:lang w:eastAsia="ko-KR"/>
              </w:rPr>
              <w:t xml:space="preserve"> with information sent in </w:t>
            </w:r>
            <w:proofErr w:type="spellStart"/>
            <w:r>
              <w:rPr>
                <w:lang w:eastAsia="ko-KR"/>
              </w:rPr>
              <w:t>AnalyticsSubscription_Transfer</w:t>
            </w:r>
            <w:proofErr w:type="spellEnd"/>
            <w:r>
              <w:rPr>
                <w:lang w:eastAsia="ko-KR"/>
              </w:rPr>
              <w:t>, namely "Analytics subscription aggregation information" and "Model information".</w:t>
            </w:r>
          </w:p>
          <w:p w14:paraId="29847F14" w14:textId="77777777" w:rsidR="00277DC1" w:rsidRDefault="00277DC1" w:rsidP="00721CD4">
            <w:pPr>
              <w:pStyle w:val="CRCoverPage"/>
              <w:numPr>
                <w:ilvl w:val="1"/>
                <w:numId w:val="27"/>
              </w:numPr>
              <w:spacing w:after="0"/>
              <w:rPr>
                <w:noProof/>
              </w:rPr>
            </w:pPr>
            <w:r>
              <w:rPr>
                <w:lang w:eastAsia="ko-KR"/>
              </w:rPr>
              <w:t xml:space="preserve">It is proposed to remove the "Analytics subscription aggregation information" from the </w:t>
            </w:r>
            <w:proofErr w:type="spellStart"/>
            <w:r>
              <w:rPr>
                <w:lang w:eastAsia="ko-KR"/>
              </w:rPr>
              <w:t>AnalyticsSubscription_Transfer</w:t>
            </w:r>
            <w:proofErr w:type="spellEnd"/>
            <w:r>
              <w:rPr>
                <w:lang w:eastAsia="ko-KR"/>
              </w:rPr>
              <w:t xml:space="preserve"> and keep it in the contents of the Analytics Context, as this information is not yet required to take a decision whether to accept an </w:t>
            </w:r>
            <w:proofErr w:type="spellStart"/>
            <w:r>
              <w:rPr>
                <w:lang w:eastAsia="ko-KR"/>
              </w:rPr>
              <w:t>AnalyticsSubscription_Transfer</w:t>
            </w:r>
            <w:proofErr w:type="spellEnd"/>
            <w:r>
              <w:rPr>
                <w:lang w:eastAsia="ko-KR"/>
              </w:rPr>
              <w:t xml:space="preserve"> request.</w:t>
            </w:r>
          </w:p>
          <w:p w14:paraId="638E1629" w14:textId="77777777" w:rsidR="00721CD4" w:rsidRDefault="00721CD4" w:rsidP="00721CD4">
            <w:pPr>
              <w:pStyle w:val="CRCoverPage"/>
              <w:numPr>
                <w:ilvl w:val="1"/>
                <w:numId w:val="27"/>
              </w:numPr>
              <w:spacing w:after="0"/>
              <w:rPr>
                <w:noProof/>
              </w:rPr>
            </w:pPr>
            <w:r>
              <w:rPr>
                <w:lang w:eastAsia="ko-KR"/>
              </w:rPr>
              <w:t>Merge the "model information" from the analytics context information (i.e. file address of the ML model(s)) into the "model information" of the analytics subscription transfer (i.e. information identifying the ML model(s)".</w:t>
            </w:r>
          </w:p>
          <w:p w14:paraId="6666ACED" w14:textId="77777777" w:rsidR="00721CD4" w:rsidRDefault="00721CD4" w:rsidP="00721CD4">
            <w:pPr>
              <w:pStyle w:val="CRCoverPage"/>
              <w:numPr>
                <w:ilvl w:val="0"/>
                <w:numId w:val="27"/>
              </w:numPr>
              <w:spacing w:after="0"/>
              <w:rPr>
                <w:noProof/>
              </w:rPr>
            </w:pPr>
            <w:r>
              <w:rPr>
                <w:lang w:eastAsia="ko-KR"/>
              </w:rPr>
              <w:lastRenderedPageBreak/>
              <w:t>The "Analytics Context Information" in clause 7.3.3 is missing a reference to clause 6.1B.4, where this information is specified.</w:t>
            </w:r>
          </w:p>
          <w:p w14:paraId="47065A95" w14:textId="5FA8E3D0" w:rsidR="00BD6866" w:rsidRDefault="00BD6866" w:rsidP="00721CD4">
            <w:pPr>
              <w:pStyle w:val="CRCoverPage"/>
              <w:numPr>
                <w:ilvl w:val="0"/>
                <w:numId w:val="27"/>
              </w:numPr>
              <w:spacing w:after="0"/>
              <w:rPr>
                <w:noProof/>
              </w:rPr>
            </w:pP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D402" w14:textId="3BEB51A0" w:rsidR="00CF7ACC" w:rsidRDefault="00B9035E" w:rsidP="006319B5">
            <w:pPr>
              <w:pStyle w:val="CRCoverPage"/>
              <w:spacing w:after="0"/>
              <w:ind w:left="100"/>
              <w:rPr>
                <w:noProof/>
              </w:rPr>
            </w:pPr>
            <w:r>
              <w:rPr>
                <w:noProof/>
              </w:rPr>
              <w:t>Clause 6.1B.2:</w:t>
            </w:r>
          </w:p>
          <w:p w14:paraId="2C4B697A" w14:textId="4DA72877" w:rsidR="00B9035E" w:rsidRDefault="00B9035E" w:rsidP="00B9035E">
            <w:pPr>
              <w:pStyle w:val="CRCoverPage"/>
              <w:numPr>
                <w:ilvl w:val="0"/>
                <w:numId w:val="27"/>
              </w:numPr>
              <w:spacing w:after="0"/>
              <w:rPr>
                <w:noProof/>
              </w:rPr>
            </w:pPr>
            <w:r>
              <w:rPr>
                <w:noProof/>
              </w:rPr>
              <w:t xml:space="preserve">Remove EN after NOTE 1 </w:t>
            </w:r>
          </w:p>
          <w:p w14:paraId="20C836B2" w14:textId="64E52950" w:rsidR="00B9035E" w:rsidRDefault="00B9035E" w:rsidP="00B9035E">
            <w:pPr>
              <w:pStyle w:val="CRCoverPage"/>
              <w:numPr>
                <w:ilvl w:val="0"/>
                <w:numId w:val="27"/>
              </w:numPr>
              <w:spacing w:after="0"/>
              <w:rPr>
                <w:noProof/>
              </w:rPr>
            </w:pPr>
            <w:r>
              <w:rPr>
                <w:noProof/>
              </w:rPr>
              <w:t>Editorial corrections in figure 6.1B.2-1</w:t>
            </w:r>
          </w:p>
          <w:p w14:paraId="64662B48" w14:textId="040EBAEA" w:rsidR="00B9035E" w:rsidRDefault="00273FB8" w:rsidP="00B9035E">
            <w:pPr>
              <w:pStyle w:val="CRCoverPage"/>
              <w:numPr>
                <w:ilvl w:val="0"/>
                <w:numId w:val="27"/>
              </w:numPr>
              <w:spacing w:after="0"/>
              <w:rPr>
                <w:noProof/>
              </w:rPr>
            </w:pPr>
            <w:r>
              <w:rPr>
                <w:noProof/>
              </w:rPr>
              <w:t xml:space="preserve">Delete </w:t>
            </w:r>
            <w:r w:rsidR="00B9035E">
              <w:rPr>
                <w:noProof/>
              </w:rPr>
              <w:t>NOTE 3</w:t>
            </w:r>
          </w:p>
          <w:p w14:paraId="0DFD408C" w14:textId="7F1309DE" w:rsidR="00B9035E" w:rsidRDefault="00277DC1" w:rsidP="00B9035E">
            <w:pPr>
              <w:pStyle w:val="CRCoverPage"/>
              <w:numPr>
                <w:ilvl w:val="0"/>
                <w:numId w:val="27"/>
              </w:numPr>
              <w:spacing w:after="0"/>
              <w:rPr>
                <w:noProof/>
              </w:rPr>
            </w:pPr>
            <w:r>
              <w:rPr>
                <w:noProof/>
              </w:rPr>
              <w:t>Correct references in step 9 of figure 6.1B.2-2</w:t>
            </w:r>
          </w:p>
          <w:p w14:paraId="186E7686" w14:textId="7EFEC85D" w:rsidR="00C57B0F" w:rsidRDefault="00C57B0F" w:rsidP="00B9035E">
            <w:pPr>
              <w:pStyle w:val="CRCoverPage"/>
              <w:numPr>
                <w:ilvl w:val="0"/>
                <w:numId w:val="27"/>
              </w:numPr>
              <w:spacing w:after="0"/>
              <w:rPr>
                <w:noProof/>
              </w:rPr>
            </w:pPr>
            <w:r>
              <w:rPr>
                <w:noProof/>
              </w:rPr>
              <w:t>Correct some indentation in NOTE 9</w:t>
            </w:r>
          </w:p>
          <w:p w14:paraId="0F599392" w14:textId="429E041E" w:rsidR="00C57B0F" w:rsidRDefault="00C57B0F" w:rsidP="00B9035E">
            <w:pPr>
              <w:pStyle w:val="CRCoverPage"/>
              <w:numPr>
                <w:ilvl w:val="0"/>
                <w:numId w:val="27"/>
              </w:numPr>
              <w:spacing w:after="0"/>
              <w:rPr>
                <w:noProof/>
              </w:rPr>
            </w:pPr>
            <w:r>
              <w:rPr>
                <w:noProof/>
              </w:rPr>
              <w:t>Remove a duplicate "NWDAF" in the second procedure (text between step 8 and 9)</w:t>
            </w:r>
          </w:p>
          <w:p w14:paraId="4310C5C5" w14:textId="429952CE" w:rsidR="00EC4CBC" w:rsidRDefault="00EC4CBC" w:rsidP="00B9035E">
            <w:pPr>
              <w:pStyle w:val="CRCoverPage"/>
              <w:numPr>
                <w:ilvl w:val="0"/>
                <w:numId w:val="27"/>
              </w:numPr>
              <w:spacing w:after="0"/>
              <w:rPr>
                <w:noProof/>
              </w:rPr>
            </w:pPr>
            <w:r>
              <w:rPr>
                <w:noProof/>
              </w:rPr>
              <w:t>Resolve issue with numbering of notes (there are two "NOTE 7")</w:t>
            </w:r>
          </w:p>
          <w:p w14:paraId="0F0A8CCB" w14:textId="6BDCC80B" w:rsidR="006B07ED" w:rsidRDefault="006B07ED" w:rsidP="00B9035E">
            <w:pPr>
              <w:pStyle w:val="CRCoverPage"/>
              <w:numPr>
                <w:ilvl w:val="0"/>
                <w:numId w:val="27"/>
              </w:numPr>
              <w:spacing w:after="0"/>
              <w:rPr>
                <w:noProof/>
              </w:rPr>
            </w:pPr>
            <w:r>
              <w:rPr>
                <w:noProof/>
              </w:rPr>
              <w:t>Add a new NOTE 8 clarifying that the source NWDAF may delete all analytics subscription context information as the subscription transfer is deemed completed.</w:t>
            </w:r>
          </w:p>
          <w:p w14:paraId="08B3676F" w14:textId="77777777" w:rsidR="00721CD4" w:rsidRDefault="00721CD4" w:rsidP="00721CD4">
            <w:pPr>
              <w:pStyle w:val="CRCoverPage"/>
              <w:spacing w:after="0"/>
              <w:ind w:left="100"/>
              <w:rPr>
                <w:noProof/>
              </w:rPr>
            </w:pPr>
          </w:p>
          <w:p w14:paraId="3B95D47E" w14:textId="42531758" w:rsidR="00277DC1" w:rsidRDefault="00721CD4" w:rsidP="00721CD4">
            <w:pPr>
              <w:pStyle w:val="CRCoverPage"/>
              <w:spacing w:after="0"/>
              <w:ind w:left="100"/>
              <w:rPr>
                <w:noProof/>
              </w:rPr>
            </w:pPr>
            <w:r>
              <w:rPr>
                <w:noProof/>
              </w:rPr>
              <w:t>Clause 6.1B.4:</w:t>
            </w:r>
          </w:p>
          <w:p w14:paraId="38067203" w14:textId="0516E7D7" w:rsidR="00721CD4" w:rsidRDefault="00721CD4" w:rsidP="00721CD4">
            <w:pPr>
              <w:pStyle w:val="CRCoverPage"/>
              <w:numPr>
                <w:ilvl w:val="0"/>
                <w:numId w:val="27"/>
              </w:numPr>
              <w:spacing w:after="0"/>
              <w:rPr>
                <w:noProof/>
              </w:rPr>
            </w:pPr>
            <w:r>
              <w:rPr>
                <w:noProof/>
              </w:rPr>
              <w:t>Remove the "model information" (moved to clause 7.2.5)</w:t>
            </w:r>
          </w:p>
          <w:p w14:paraId="5AC8DB60" w14:textId="77777777" w:rsidR="00721CD4" w:rsidRDefault="00721CD4" w:rsidP="00721CD4">
            <w:pPr>
              <w:pStyle w:val="CRCoverPage"/>
              <w:spacing w:after="0"/>
              <w:ind w:left="100"/>
              <w:rPr>
                <w:noProof/>
              </w:rPr>
            </w:pPr>
          </w:p>
          <w:p w14:paraId="5BEEEAA5" w14:textId="3C3714E7" w:rsidR="00721CD4" w:rsidRDefault="00721CD4" w:rsidP="00721CD4">
            <w:pPr>
              <w:pStyle w:val="CRCoverPage"/>
              <w:spacing w:after="0"/>
              <w:ind w:left="100"/>
              <w:rPr>
                <w:noProof/>
              </w:rPr>
            </w:pPr>
            <w:r>
              <w:rPr>
                <w:noProof/>
              </w:rPr>
              <w:t>Clause 7.2.5:</w:t>
            </w:r>
          </w:p>
          <w:p w14:paraId="2829AD4C" w14:textId="533077E5" w:rsidR="00721CD4" w:rsidRDefault="00721CD4" w:rsidP="00721CD4">
            <w:pPr>
              <w:pStyle w:val="CRCoverPage"/>
              <w:numPr>
                <w:ilvl w:val="0"/>
                <w:numId w:val="27"/>
              </w:numPr>
              <w:spacing w:after="0"/>
              <w:rPr>
                <w:noProof/>
              </w:rPr>
            </w:pPr>
            <w:r>
              <w:rPr>
                <w:noProof/>
              </w:rPr>
              <w:t>Remove the "analytics subscription aggregation information" (duplicate content as per analytics context information in clause 6.1B.4)</w:t>
            </w:r>
            <w:r w:rsidR="00BD6866">
              <w:rPr>
                <w:noProof/>
              </w:rPr>
              <w:t>.</w:t>
            </w:r>
          </w:p>
          <w:p w14:paraId="413C04C1" w14:textId="37092B8F" w:rsidR="00057C9F" w:rsidRDefault="00057C9F" w:rsidP="00721CD4">
            <w:pPr>
              <w:pStyle w:val="CRCoverPage"/>
              <w:numPr>
                <w:ilvl w:val="0"/>
                <w:numId w:val="27"/>
              </w:numPr>
              <w:spacing w:after="0"/>
              <w:rPr>
                <w:noProof/>
              </w:rPr>
            </w:pPr>
            <w:r>
              <w:rPr>
                <w:noProof/>
              </w:rPr>
              <w:t>Remove "Subscription Correlation ID" as this is part of the Analytics Context Identifier.</w:t>
            </w:r>
          </w:p>
          <w:p w14:paraId="124BD0F4" w14:textId="7D47A96F" w:rsidR="00721CD4" w:rsidRDefault="00721CD4" w:rsidP="00721CD4">
            <w:pPr>
              <w:pStyle w:val="CRCoverPage"/>
              <w:numPr>
                <w:ilvl w:val="0"/>
                <w:numId w:val="27"/>
              </w:numPr>
              <w:spacing w:after="0"/>
              <w:rPr>
                <w:noProof/>
              </w:rPr>
            </w:pPr>
            <w:r>
              <w:rPr>
                <w:noProof/>
              </w:rPr>
              <w:t>Extend the "model information" with the file address of the ML model(s) (moved from clause 6.1B.4)</w:t>
            </w:r>
            <w:r w:rsidR="00BD6866">
              <w:rPr>
                <w:noProof/>
              </w:rPr>
              <w:t>.</w:t>
            </w:r>
          </w:p>
          <w:p w14:paraId="2ACDCAAD" w14:textId="77777777" w:rsidR="00700798" w:rsidRDefault="00700798" w:rsidP="00700798">
            <w:pPr>
              <w:pStyle w:val="CRCoverPage"/>
              <w:spacing w:after="0"/>
              <w:rPr>
                <w:noProof/>
              </w:rPr>
            </w:pPr>
          </w:p>
          <w:p w14:paraId="5ADFA37D" w14:textId="77777777" w:rsidR="00721CD4" w:rsidRDefault="00721CD4" w:rsidP="00700798">
            <w:pPr>
              <w:pStyle w:val="CRCoverPage"/>
              <w:spacing w:after="0"/>
              <w:rPr>
                <w:noProof/>
              </w:rPr>
            </w:pPr>
            <w:r>
              <w:rPr>
                <w:noProof/>
              </w:rPr>
              <w:t>Clause 7.3.3:</w:t>
            </w:r>
          </w:p>
          <w:p w14:paraId="4FD4D679" w14:textId="59F9EE57" w:rsidR="00721CD4" w:rsidRDefault="00721CD4" w:rsidP="00721CD4">
            <w:pPr>
              <w:pStyle w:val="CRCoverPage"/>
              <w:numPr>
                <w:ilvl w:val="0"/>
                <w:numId w:val="27"/>
              </w:numPr>
              <w:spacing w:after="0"/>
              <w:rPr>
                <w:noProof/>
              </w:rPr>
            </w:pPr>
            <w:r>
              <w:rPr>
                <w:noProof/>
              </w:rPr>
              <w:t>Add a reference to clause 6.1B.4 where the analytics context information is specified.</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4643130" w:rsidR="00CF7ACC" w:rsidRDefault="006319B5" w:rsidP="006319B5">
            <w:pPr>
              <w:pStyle w:val="CRCoverPage"/>
              <w:spacing w:after="0"/>
              <w:ind w:left="100"/>
              <w:rPr>
                <w:noProof/>
              </w:rPr>
            </w:pPr>
            <w:r>
              <w:rPr>
                <w:noProof/>
              </w:rPr>
              <w:t>Inconsisten</w:t>
            </w:r>
            <w:r w:rsidR="0010566A">
              <w:rPr>
                <w:noProof/>
              </w:rPr>
              <w:t xml:space="preserve">t </w:t>
            </w:r>
            <w:r w:rsidR="00721CD4">
              <w:rPr>
                <w:noProof/>
              </w:rPr>
              <w:t xml:space="preserve">and unclear </w:t>
            </w:r>
            <w:r w:rsidR="0010566A">
              <w:rPr>
                <w:noProof/>
              </w:rPr>
              <w:t>specification.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F4D532A" w:rsidR="00CF7ACC" w:rsidRDefault="00BD6866" w:rsidP="006319B5">
            <w:pPr>
              <w:pStyle w:val="CRCoverPage"/>
              <w:spacing w:after="0"/>
              <w:ind w:left="100"/>
              <w:rPr>
                <w:noProof/>
              </w:rPr>
            </w:pPr>
            <w:r>
              <w:rPr>
                <w:noProof/>
              </w:rPr>
              <w:t>6.1B.2, 6.1B.4, 7.2.5, 7.3.3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4DABA46E"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4309533F" w14:textId="77777777" w:rsidR="008A35B4" w:rsidRDefault="008A35B4" w:rsidP="008A35B4">
      <w:pPr>
        <w:pStyle w:val="Heading3"/>
        <w:rPr>
          <w:lang w:eastAsia="ko-KR"/>
        </w:rPr>
      </w:pPr>
      <w:bookmarkStart w:id="1" w:name="_Toc75344560"/>
      <w:bookmarkStart w:id="2" w:name="_Toc75344562"/>
      <w:bookmarkStart w:id="3" w:name="_Toc75344751"/>
      <w:bookmarkStart w:id="4" w:name="historyclause"/>
      <w:bookmarkEnd w:id="0"/>
      <w:r>
        <w:rPr>
          <w:lang w:eastAsia="ko-KR"/>
        </w:rPr>
        <w:t>6.1B.2</w:t>
      </w:r>
      <w:r>
        <w:rPr>
          <w:lang w:eastAsia="ko-KR"/>
        </w:rPr>
        <w:tab/>
        <w:t>Analytics Subscription Transfer</w:t>
      </w:r>
      <w:bookmarkEnd w:id="1"/>
    </w:p>
    <w:p w14:paraId="57CB5DCB" w14:textId="77777777" w:rsidR="008A35B4" w:rsidRDefault="008A35B4" w:rsidP="008A35B4">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2FDA20A5" w14:textId="77777777" w:rsidR="008A35B4" w:rsidRDefault="008A35B4" w:rsidP="008A35B4">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2322FF" w14:textId="25FFB781" w:rsidR="008A35B4" w:rsidDel="008A35B4" w:rsidRDefault="008A35B4" w:rsidP="008A35B4">
      <w:pPr>
        <w:pStyle w:val="EditorsNote"/>
        <w:rPr>
          <w:del w:id="5" w:author="Nokia" w:date="2021-07-07T11:50:00Z"/>
          <w:lang w:eastAsia="ko-KR"/>
        </w:rPr>
      </w:pPr>
      <w:del w:id="6" w:author="Nokia" w:date="2021-07-07T11:50:00Z">
        <w:r w:rsidDel="008A35B4">
          <w:rPr>
            <w:lang w:eastAsia="ko-KR"/>
          </w:rPr>
          <w:delText>Editor's note:</w:delText>
        </w:r>
        <w:r w:rsidDel="008A35B4">
          <w:rPr>
            <w:lang w:eastAsia="ko-KR"/>
          </w:rPr>
          <w:tab/>
          <w:delText>It is FFS whether this procedure is useful for any other analytics than UE related.</w:delText>
        </w:r>
      </w:del>
    </w:p>
    <w:p w14:paraId="05026E4D" w14:textId="77777777" w:rsidR="008A35B4" w:rsidRDefault="008A35B4" w:rsidP="008A35B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494E3565" w14:textId="294E2E42" w:rsidR="008A35B4" w:rsidRDefault="008A35B4" w:rsidP="008A35B4">
      <w:pPr>
        <w:pStyle w:val="TH"/>
        <w:rPr>
          <w:lang w:eastAsia="ko-KR"/>
        </w:rPr>
      </w:pPr>
      <w:r w:rsidRPr="00D36523">
        <w:object w:dxaOrig="13950" w:dyaOrig="9000" w14:anchorId="304D0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23" o:title=""/>
          </v:shape>
          <o:OLEObject Type="Embed" ProgID="Visio.Drawing.15" ShapeID="_x0000_i1025" DrawAspect="Content" ObjectID="_1691820926" r:id="rId24"/>
        </w:object>
      </w:r>
      <w:r w:rsidRPr="00D36523">
        <w:fldChar w:fldCharType="begin"/>
      </w:r>
      <w:r w:rsidRPr="00D36523">
        <w:fldChar w:fldCharType="end"/>
      </w:r>
    </w:p>
    <w:p w14:paraId="58635116" w14:textId="77777777" w:rsidR="008A35B4" w:rsidRDefault="008A35B4" w:rsidP="008A35B4">
      <w:pPr>
        <w:pStyle w:val="TF"/>
        <w:rPr>
          <w:lang w:eastAsia="ko-KR"/>
        </w:rPr>
      </w:pPr>
      <w:r>
        <w:rPr>
          <w:lang w:eastAsia="ko-KR"/>
        </w:rPr>
        <w:t>Figure 6.1B.2-1: Analytics subscription transfer</w:t>
      </w:r>
    </w:p>
    <w:p w14:paraId="752A9A52" w14:textId="77777777" w:rsidR="008A35B4" w:rsidRDefault="008A35B4" w:rsidP="008A35B4">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6F3A1D" w14:textId="77777777" w:rsidR="008A35B4" w:rsidRDefault="008A35B4" w:rsidP="008A35B4">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0C157455" w14:textId="2F389D15" w:rsidR="008A35B4" w:rsidRDefault="008A35B4" w:rsidP="008A35B4">
      <w:pPr>
        <w:pStyle w:val="B1"/>
        <w:rPr>
          <w:lang w:eastAsia="ko-KR"/>
        </w:rPr>
      </w:pPr>
      <w:r>
        <w:rPr>
          <w:lang w:eastAsia="ko-KR"/>
        </w:rPr>
        <w:t>2.</w:t>
      </w:r>
      <w:r>
        <w:rPr>
          <w:lang w:eastAsia="ko-KR"/>
        </w:rPr>
        <w:tab/>
        <w:t xml:space="preserve">Source NWDAF determines, e.g. based on the UE location information received, </w:t>
      </w:r>
      <w:ins w:id="7" w:author="Nokia" w:date="2021-08-09T14:20:00Z">
        <w:r w:rsidR="00A57FA9">
          <w:rPr>
            <w:lang w:eastAsia="ko-KR"/>
          </w:rPr>
          <w:t xml:space="preserve">to perform an analytics subscription transfer to target NWDAF(s). Therefore, the source NWDAF determines </w:t>
        </w:r>
      </w:ins>
      <w:r>
        <w:rPr>
          <w:lang w:eastAsia="ko-KR"/>
        </w:rPr>
        <w:t xml:space="preserve">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w:t>
      </w:r>
      <w:r>
        <w:rPr>
          <w:lang w:eastAsia="ko-KR"/>
        </w:rPr>
        <w:lastRenderedPageBreak/>
        <w:t>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2E1C95DB" w14:textId="77777777" w:rsidR="008A35B4" w:rsidRDefault="008A35B4" w:rsidP="008A35B4">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9ADB626" w14:textId="0BC181A6" w:rsidR="008A35B4" w:rsidDel="00273FB8" w:rsidRDefault="008A35B4" w:rsidP="008A35B4">
      <w:pPr>
        <w:pStyle w:val="NO"/>
        <w:rPr>
          <w:del w:id="8" w:author="Nokia-r1" w:date="2021-08-17T15:21:00Z"/>
          <w:lang w:eastAsia="ko-KR"/>
        </w:rPr>
      </w:pPr>
      <w:del w:id="9" w:author="Nokia-r1" w:date="2021-08-17T15:21:00Z">
        <w:r w:rsidDel="00273FB8">
          <w:rPr>
            <w:lang w:eastAsia="ko-KR"/>
          </w:rPr>
          <w:delText>NOTE 3:</w:delText>
        </w:r>
        <w:r w:rsidDel="00273FB8">
          <w:rPr>
            <w:lang w:eastAsia="ko-KR"/>
          </w:rPr>
          <w:tab/>
          <w:delTex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delText>
        </w:r>
      </w:del>
    </w:p>
    <w:p w14:paraId="38317D23" w14:textId="77777777" w:rsidR="008A35B4" w:rsidRDefault="008A35B4" w:rsidP="008A35B4">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5D9A7D6E" w14:textId="77777777" w:rsidR="008A35B4" w:rsidRDefault="008A35B4" w:rsidP="008A35B4">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0ACADD60" w14:textId="6FE29E4E" w:rsidR="008A35B4" w:rsidRDefault="008A35B4" w:rsidP="008A35B4">
      <w:pPr>
        <w:pStyle w:val="NO"/>
        <w:rPr>
          <w:lang w:eastAsia="ko-KR"/>
        </w:rPr>
      </w:pPr>
      <w:r>
        <w:rPr>
          <w:lang w:eastAsia="ko-KR"/>
        </w:rPr>
        <w:t>NOTE </w:t>
      </w:r>
      <w:del w:id="10" w:author="Nokia-r1" w:date="2021-08-17T15:21:00Z">
        <w:r w:rsidDel="00273FB8">
          <w:rPr>
            <w:lang w:eastAsia="ko-KR"/>
          </w:rPr>
          <w:delText>4</w:delText>
        </w:r>
      </w:del>
      <w:ins w:id="11" w:author="Nokia-r1" w:date="2021-08-17T15:21:00Z">
        <w:r w:rsidR="00273FB8">
          <w:rPr>
            <w:lang w:eastAsia="ko-KR"/>
          </w:rPr>
          <w:t>3</w:t>
        </w:r>
      </w:ins>
      <w:r>
        <w:rPr>
          <w:lang w:eastAsia="ko-KR"/>
        </w:rPr>
        <w:t>:</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39B5B62" w14:textId="22D9AB68" w:rsidR="008A35B4" w:rsidRDefault="008A35B4" w:rsidP="008A35B4">
      <w:pPr>
        <w:pStyle w:val="NO"/>
        <w:rPr>
          <w:lang w:eastAsia="ko-KR"/>
        </w:rPr>
      </w:pPr>
      <w:r>
        <w:rPr>
          <w:lang w:eastAsia="ko-KR"/>
        </w:rPr>
        <w:t>NOTE </w:t>
      </w:r>
      <w:del w:id="12" w:author="Nokia-r1" w:date="2021-08-17T15:21:00Z">
        <w:r w:rsidDel="00273FB8">
          <w:rPr>
            <w:lang w:eastAsia="ko-KR"/>
          </w:rPr>
          <w:delText>5</w:delText>
        </w:r>
      </w:del>
      <w:ins w:id="13" w:author="Nokia-r1" w:date="2021-08-17T15:21:00Z">
        <w:r w:rsidR="00273FB8">
          <w:rPr>
            <w:lang w:eastAsia="ko-KR"/>
          </w:rPr>
          <w:t>3</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A0D7839" w14:textId="77777777" w:rsidR="008A35B4" w:rsidRDefault="008A35B4" w:rsidP="008A35B4">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11C9F056" w14:textId="4C3F9ED0" w:rsidR="008A35B4" w:rsidRDefault="008A35B4" w:rsidP="008A35B4">
      <w:pPr>
        <w:pStyle w:val="NO"/>
        <w:rPr>
          <w:lang w:eastAsia="ko-KR"/>
        </w:rPr>
      </w:pPr>
      <w:r>
        <w:rPr>
          <w:lang w:eastAsia="ko-KR"/>
        </w:rPr>
        <w:t>NOTE </w:t>
      </w:r>
      <w:del w:id="14" w:author="Nokia-r1" w:date="2021-08-17T15:22:00Z">
        <w:r w:rsidDel="00273FB8">
          <w:rPr>
            <w:lang w:eastAsia="ko-KR"/>
          </w:rPr>
          <w:delText>6</w:delText>
        </w:r>
      </w:del>
      <w:ins w:id="15" w:author="Nokia-r1" w:date="2021-08-17T15:22:00Z">
        <w:r w:rsidR="00273FB8">
          <w:rPr>
            <w:lang w:eastAsia="ko-KR"/>
          </w:rPr>
          <w:t>5</w:t>
        </w:r>
      </w:ins>
      <w:r>
        <w:rPr>
          <w:lang w:eastAsia="ko-KR"/>
        </w:rPr>
        <w:t>:</w:t>
      </w:r>
      <w:r>
        <w:rPr>
          <w:lang w:eastAsia="ko-KR"/>
        </w:rPr>
        <w:tab/>
        <w:t>The existing Analytics context in the source NWDAF is not deleted directly but will be purged first when it was collected by the target NWDAF.</w:t>
      </w:r>
    </w:p>
    <w:p w14:paraId="0B15CD9D" w14:textId="3A2F0311" w:rsidR="008A35B4" w:rsidRDefault="008A35B4" w:rsidP="008A35B4">
      <w:pPr>
        <w:pStyle w:val="NO"/>
        <w:rPr>
          <w:lang w:eastAsia="ko-KR"/>
        </w:rPr>
      </w:pPr>
      <w:r>
        <w:rPr>
          <w:lang w:eastAsia="ko-KR"/>
        </w:rPr>
        <w:t>NOTE </w:t>
      </w:r>
      <w:del w:id="16" w:author="Nokia-r1" w:date="2021-08-17T15:22:00Z">
        <w:r w:rsidDel="00273FB8">
          <w:rPr>
            <w:lang w:eastAsia="ko-KR"/>
          </w:rPr>
          <w:delText>7</w:delText>
        </w:r>
      </w:del>
      <w:ins w:id="17" w:author="Nokia-r1" w:date="2021-08-17T15:22:00Z">
        <w:r w:rsidR="00273FB8">
          <w:rPr>
            <w:lang w:eastAsia="ko-KR"/>
          </w:rPr>
          <w:t>6</w:t>
        </w:r>
      </w:ins>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5E7DC69E" w14:textId="77777777" w:rsidR="008A35B4" w:rsidRDefault="008A35B4" w:rsidP="008A35B4">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1A397949" w14:textId="77777777" w:rsidR="008A35B4" w:rsidRDefault="008A35B4" w:rsidP="008A35B4">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9EEAFDA" w14:textId="77777777" w:rsidR="008A35B4" w:rsidRDefault="008A35B4" w:rsidP="008A35B4">
      <w:pPr>
        <w:pStyle w:val="B1"/>
        <w:rPr>
          <w:lang w:eastAsia="ko-KR"/>
        </w:rPr>
      </w:pPr>
      <w:r>
        <w:rPr>
          <w:lang w:eastAsia="ko-KR"/>
        </w:rPr>
        <w:t>3e.</w:t>
      </w:r>
      <w:r>
        <w:rPr>
          <w:lang w:eastAsia="ko-KR"/>
        </w:rPr>
        <w:tab/>
        <w:t>Target NWDAF confirms the analytics subscription transfer to the source NWDAF.</w:t>
      </w:r>
    </w:p>
    <w:p w14:paraId="44DCF8DD" w14:textId="75C8B6E1" w:rsidR="008A35B4" w:rsidRDefault="008A35B4" w:rsidP="008A35B4">
      <w:pPr>
        <w:pStyle w:val="B1"/>
        <w:rPr>
          <w:ins w:id="18" w:author="Nokia" w:date="2021-08-09T14:28:00Z"/>
          <w:lang w:eastAsia="ko-KR"/>
        </w:rPr>
      </w:pPr>
      <w:r>
        <w:rPr>
          <w:lang w:eastAsia="ko-KR"/>
        </w:rPr>
        <w:lastRenderedPageBreak/>
        <w:t>3f.</w:t>
      </w:r>
      <w:r>
        <w:rPr>
          <w:lang w:eastAsia="ko-KR"/>
        </w:rPr>
        <w:tab/>
        <w:t>[Optional] Source NWDAF unsubscribes with the data source(s) that are no longer needed for the remaining analytics subscriptions.</w:t>
      </w:r>
    </w:p>
    <w:p w14:paraId="301CD066" w14:textId="437A5B4E" w:rsidR="00EC4CBC" w:rsidRDefault="00EC4CBC" w:rsidP="006B07ED">
      <w:pPr>
        <w:pStyle w:val="NO"/>
        <w:rPr>
          <w:lang w:eastAsia="ko-KR"/>
        </w:rPr>
      </w:pPr>
      <w:ins w:id="19" w:author="Nokia" w:date="2021-08-09T14:28:00Z">
        <w:r>
          <w:rPr>
            <w:lang w:eastAsia="ko-KR"/>
          </w:rPr>
          <w:t>NOTE </w:t>
        </w:r>
      </w:ins>
      <w:ins w:id="20" w:author="Nokia-r1" w:date="2021-08-17T15:22:00Z">
        <w:r w:rsidR="00273FB8">
          <w:rPr>
            <w:lang w:eastAsia="ko-KR"/>
          </w:rPr>
          <w:t>7</w:t>
        </w:r>
      </w:ins>
      <w:ins w:id="21" w:author="Nokia" w:date="2021-08-09T14:28:00Z">
        <w:r>
          <w:rPr>
            <w:lang w:eastAsia="ko-KR"/>
          </w:rPr>
          <w:t>:</w:t>
        </w:r>
      </w:ins>
      <w:ins w:id="22" w:author="Nokia" w:date="2021-08-09T14:30:00Z">
        <w:r w:rsidR="006B07ED">
          <w:rPr>
            <w:lang w:eastAsia="ko-KR"/>
          </w:rPr>
          <w:tab/>
        </w:r>
      </w:ins>
      <w:ins w:id="23" w:author="Nokia" w:date="2021-08-09T14:31:00Z">
        <w:r w:rsidR="006B07ED">
          <w:rPr>
            <w:lang w:eastAsia="ko-KR"/>
          </w:rPr>
          <w:t xml:space="preserve">At this </w:t>
        </w:r>
      </w:ins>
      <w:ins w:id="24" w:author="Nokia" w:date="2021-08-09T14:32:00Z">
        <w:r w:rsidR="006B07ED">
          <w:rPr>
            <w:lang w:eastAsia="ko-KR"/>
          </w:rPr>
          <w:t xml:space="preserve">point, the </w:t>
        </w:r>
      </w:ins>
      <w:ins w:id="25" w:author="Nokia" w:date="2021-08-09T14:30:00Z">
        <w:r w:rsidR="006B07ED">
          <w:rPr>
            <w:lang w:eastAsia="ko-KR"/>
          </w:rPr>
          <w:t xml:space="preserve">analytics subscription transfer </w:t>
        </w:r>
      </w:ins>
      <w:ins w:id="26" w:author="Nokia" w:date="2021-08-09T14:31:00Z">
        <w:r w:rsidR="006B07ED">
          <w:rPr>
            <w:lang w:eastAsia="ko-KR"/>
          </w:rPr>
          <w:t xml:space="preserve">is </w:t>
        </w:r>
      </w:ins>
      <w:ins w:id="27" w:author="Nokia" w:date="2021-08-09T14:32:00Z">
        <w:r w:rsidR="006B07ED">
          <w:rPr>
            <w:lang w:eastAsia="ko-KR"/>
          </w:rPr>
          <w:t xml:space="preserve">deemed completed, i.e. the source NWDAF </w:t>
        </w:r>
      </w:ins>
      <w:ins w:id="28" w:author="Nokia-r1" w:date="2021-08-17T15:23:00Z">
        <w:r w:rsidR="00273FB8">
          <w:rPr>
            <w:lang w:eastAsia="ko-KR"/>
          </w:rPr>
          <w:t>can</w:t>
        </w:r>
      </w:ins>
      <w:ins w:id="29" w:author="Nokia" w:date="2021-08-09T14:32:00Z">
        <w:r w:rsidR="006B07ED">
          <w:rPr>
            <w:lang w:eastAsia="ko-KR"/>
          </w:rPr>
          <w:t xml:space="preserve"> delete all </w:t>
        </w:r>
      </w:ins>
      <w:ins w:id="30" w:author="Nokia" w:date="2021-08-09T14:33:00Z">
        <w:r w:rsidR="006B07ED">
          <w:rPr>
            <w:lang w:eastAsia="ko-KR"/>
          </w:rPr>
          <w:t>information related to the successfully transferred analytics subscription.</w:t>
        </w:r>
      </w:ins>
    </w:p>
    <w:p w14:paraId="6C4418BD" w14:textId="77777777" w:rsidR="008A35B4" w:rsidRDefault="008A35B4" w:rsidP="008A35B4">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B75FE6E" w14:textId="480D91AF" w:rsidR="008A35B4" w:rsidRDefault="008A35B4" w:rsidP="008A35B4">
      <w:pPr>
        <w:pStyle w:val="NO"/>
        <w:rPr>
          <w:lang w:eastAsia="ko-KR"/>
        </w:rPr>
      </w:pPr>
      <w:r>
        <w:rPr>
          <w:lang w:eastAsia="ko-KR"/>
        </w:rPr>
        <w:t>NOTE </w:t>
      </w:r>
      <w:del w:id="31" w:author="Nokia" w:date="2021-08-09T14:27:00Z">
        <w:r w:rsidDel="00EC4CBC">
          <w:rPr>
            <w:lang w:eastAsia="ko-KR"/>
          </w:rPr>
          <w:delText>7</w:delText>
        </w:r>
      </w:del>
      <w:ins w:id="32" w:author="Nokia-r1" w:date="2021-08-17T15:22:00Z">
        <w:r w:rsidR="00273FB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8AE6780" w14:textId="77777777" w:rsidR="008A35B4" w:rsidRDefault="008A35B4" w:rsidP="008A35B4">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65C57369" w14:textId="77777777" w:rsidR="008A35B4" w:rsidRDefault="008A35B4" w:rsidP="008A35B4">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2E98225" w14:textId="08A9AD25" w:rsidR="008A35B4" w:rsidRDefault="008A35B4" w:rsidP="008A35B4">
      <w:pPr>
        <w:pStyle w:val="NO"/>
        <w:rPr>
          <w:lang w:eastAsia="ko-KR"/>
        </w:rPr>
      </w:pPr>
      <w:r>
        <w:rPr>
          <w:lang w:eastAsia="ko-KR"/>
        </w:rPr>
        <w:t>NOTE </w:t>
      </w:r>
      <w:del w:id="33" w:author="Nokia" w:date="2021-08-09T14:27:00Z">
        <w:r w:rsidDel="00EC4CBC">
          <w:rPr>
            <w:lang w:eastAsia="ko-KR"/>
          </w:rPr>
          <w:delText>8</w:delText>
        </w:r>
      </w:del>
      <w:ins w:id="34" w:author="Nokia-r1" w:date="2021-08-17T15:22:00Z">
        <w:r w:rsidR="00273FB8">
          <w:rPr>
            <w:lang w:eastAsia="ko-KR"/>
          </w:rPr>
          <w:t>9</w:t>
        </w:r>
      </w:ins>
      <w:r>
        <w:rPr>
          <w:lang w:eastAsia="ko-KR"/>
        </w:rPr>
        <w:t>:</w:t>
      </w:r>
      <w:r>
        <w:rPr>
          <w:lang w:eastAsia="ko-KR"/>
        </w:rPr>
        <w:tab/>
        <w:t>For simplification, this procedure visualizes when the analytics consumer does not change.</w:t>
      </w:r>
    </w:p>
    <w:p w14:paraId="3332C113" w14:textId="77777777" w:rsidR="008A35B4" w:rsidRDefault="008A35B4" w:rsidP="008A35B4">
      <w:pPr>
        <w:pStyle w:val="EditorsNote"/>
        <w:rPr>
          <w:lang w:eastAsia="ko-KR"/>
        </w:rPr>
      </w:pPr>
      <w:r>
        <w:rPr>
          <w:lang w:eastAsia="ko-KR"/>
        </w:rPr>
        <w:t>Editor's note:</w:t>
      </w:r>
      <w:r>
        <w:rPr>
          <w:lang w:eastAsia="ko-KR"/>
        </w:rPr>
        <w:tab/>
        <w:t>It FFS how this aligns with the procedure when Analytics consumer changes.</w:t>
      </w:r>
    </w:p>
    <w:bookmarkStart w:id="35" w:name="_MON_1587198493"/>
    <w:bookmarkEnd w:id="35"/>
    <w:p w14:paraId="3D25C481" w14:textId="368AAC68" w:rsidR="008A35B4" w:rsidRDefault="008A35B4" w:rsidP="008A35B4">
      <w:pPr>
        <w:pStyle w:val="TH"/>
      </w:pPr>
      <w:r>
        <w:object w:dxaOrig="9346" w:dyaOrig="11788" w14:anchorId="151E35F9">
          <v:shape id="_x0000_i1026" type="#_x0000_t75" style="width:466.5pt;height:585pt" o:ole="">
            <v:imagedata r:id="rId25" o:title=""/>
          </v:shape>
          <o:OLEObject Type="Embed" ProgID="Word.Picture.8" ShapeID="_x0000_i1026" DrawAspect="Content" ObjectID="_1691820927" r:id="rId26"/>
        </w:object>
      </w:r>
      <w:r w:rsidR="0095364D" w:rsidRPr="0025791D">
        <w:rPr>
          <w:b w:val="0"/>
          <w:lang w:eastAsia="zh-CN"/>
        </w:rPr>
        <w:fldChar w:fldCharType="begin"/>
      </w:r>
      <w:r w:rsidR="0095364D" w:rsidRPr="0025791D">
        <w:rPr>
          <w:b w:val="0"/>
          <w:lang w:eastAsia="zh-CN"/>
        </w:rPr>
        <w:fldChar w:fldCharType="end"/>
      </w:r>
    </w:p>
    <w:p w14:paraId="6CF05117" w14:textId="77777777" w:rsidR="008A35B4" w:rsidRDefault="008A35B4" w:rsidP="008A35B4">
      <w:pPr>
        <w:pStyle w:val="TF"/>
        <w:rPr>
          <w:lang w:eastAsia="ko-KR"/>
        </w:rPr>
      </w:pPr>
      <w:r>
        <w:rPr>
          <w:lang w:eastAsia="ko-KR"/>
        </w:rPr>
        <w:t>Figure 6.1B.2-2: Analytics subscription transfer with prepared analytics subscription transfer</w:t>
      </w:r>
    </w:p>
    <w:p w14:paraId="5A63E374" w14:textId="77777777" w:rsidR="008A35B4" w:rsidRDefault="008A35B4" w:rsidP="008A35B4">
      <w:pPr>
        <w:rPr>
          <w:lang w:eastAsia="ko-KR"/>
        </w:rPr>
      </w:pPr>
      <w:r>
        <w:rPr>
          <w:lang w:eastAsia="ko-KR"/>
        </w:rPr>
        <w:t>The procedure of analytics subscription transfer comprises the following steps:</w:t>
      </w:r>
    </w:p>
    <w:p w14:paraId="4519BBF9" w14:textId="77777777" w:rsidR="008A35B4" w:rsidRDefault="008A35B4" w:rsidP="008A35B4">
      <w:pPr>
        <w:pStyle w:val="B1"/>
        <w:rPr>
          <w:lang w:eastAsia="ko-KR"/>
        </w:rPr>
      </w:pPr>
      <w:r>
        <w:rPr>
          <w:lang w:eastAsia="ko-KR"/>
        </w:rPr>
        <w:t>1a.</w:t>
      </w:r>
      <w:r>
        <w:rPr>
          <w:lang w:eastAsia="ko-KR"/>
        </w:rPr>
        <w:tab/>
        <w:t>Analytics consumer subscribes to the source NWDAF for certain analytics as specified in clause 6.1.1.</w:t>
      </w:r>
    </w:p>
    <w:p w14:paraId="074D0957" w14:textId="77777777" w:rsidR="008A35B4" w:rsidRDefault="008A35B4" w:rsidP="008A35B4">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16C05D4" w14:textId="77777777" w:rsidR="008A35B4" w:rsidRDefault="008A35B4" w:rsidP="008A35B4">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18286AD6" w14:textId="77777777" w:rsidR="008A35B4" w:rsidRDefault="008A35B4" w:rsidP="008A35B4">
      <w:pPr>
        <w:rPr>
          <w:lang w:eastAsia="ko-KR"/>
        </w:rPr>
      </w:pPr>
      <w:r>
        <w:rPr>
          <w:lang w:eastAsia="ko-KR"/>
        </w:rPr>
        <w:t>If the source NWDAF determines that it needs to prepare to transfer analytics subscriptions to another NWDAF instance, the following steps 3 to 8 shall be executed:</w:t>
      </w:r>
    </w:p>
    <w:p w14:paraId="61975EE5" w14:textId="495B5689" w:rsidR="008A35B4" w:rsidRDefault="008A35B4" w:rsidP="008A35B4">
      <w:pPr>
        <w:pStyle w:val="NO"/>
        <w:rPr>
          <w:lang w:eastAsia="ko-KR"/>
        </w:rPr>
      </w:pPr>
      <w:r>
        <w:rPr>
          <w:lang w:eastAsia="ko-KR"/>
        </w:rPr>
        <w:t>NOTE </w:t>
      </w:r>
      <w:del w:id="36" w:author="Nokia" w:date="2021-08-09T14:27:00Z">
        <w:r w:rsidDel="00EC4CBC">
          <w:rPr>
            <w:lang w:eastAsia="ko-KR"/>
          </w:rPr>
          <w:delText>9</w:delText>
        </w:r>
      </w:del>
      <w:ins w:id="37" w:author="Nokia-r1" w:date="2021-08-17T15:22:00Z">
        <w:r w:rsidR="00273FB8">
          <w:rPr>
            <w:lang w:eastAsia="ko-KR"/>
          </w:rPr>
          <w:t>10</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7205827" w14:textId="77777777" w:rsidR="008A35B4" w:rsidRDefault="008A35B4">
      <w:pPr>
        <w:pStyle w:val="B1"/>
        <w:ind w:left="1134"/>
        <w:rPr>
          <w:lang w:eastAsia="ko-KR"/>
        </w:rPr>
        <w:pPrChange w:id="38" w:author="Nokia" w:date="2021-08-09T10:21:00Z">
          <w:pPr>
            <w:pStyle w:val="B1"/>
          </w:pPr>
        </w:pPrChange>
      </w:pPr>
      <w:r>
        <w:rPr>
          <w:lang w:eastAsia="ko-KR"/>
        </w:rPr>
        <w:tab/>
        <w:t>Another example for source NWDAF to determine to prepare for an analytics transfer is that the source NWDAF wants to resolve an overload situation or prepare for a graceful shutdown.</w:t>
      </w:r>
    </w:p>
    <w:p w14:paraId="7EE2854A" w14:textId="5013AD18" w:rsidR="008A35B4" w:rsidRDefault="008A35B4" w:rsidP="008A35B4">
      <w:pPr>
        <w:pStyle w:val="NO"/>
        <w:rPr>
          <w:lang w:eastAsia="ko-KR"/>
        </w:rPr>
      </w:pPr>
      <w:r>
        <w:rPr>
          <w:lang w:eastAsia="ko-KR"/>
        </w:rPr>
        <w:t>NOTE 1</w:t>
      </w:r>
      <w:ins w:id="39" w:author="Nokia-r1" w:date="2021-08-17T15:22:00Z">
        <w:r w:rsidR="00273FB8">
          <w:rPr>
            <w:lang w:eastAsia="ko-KR"/>
          </w:rPr>
          <w:t>1</w:t>
        </w:r>
      </w:ins>
      <w:del w:id="40" w:author="Nokia" w:date="2021-08-09T14:27:00Z">
        <w:r w:rsidDel="00EC4CBC">
          <w:rPr>
            <w:lang w:eastAsia="ko-KR"/>
          </w:rPr>
          <w:delText>0</w:delText>
        </w:r>
      </w:del>
      <w:r>
        <w:rPr>
          <w:lang w:eastAsia="ko-KR"/>
        </w:rPr>
        <w:t>:</w:t>
      </w:r>
      <w:r>
        <w:rPr>
          <w:lang w:eastAsia="ko-KR"/>
        </w:rPr>
        <w:tab/>
        <w:t>Handling of overload situation or preparation for a graceful shutdown are preferably executed inside an NWDAF Set, when available.</w:t>
      </w:r>
    </w:p>
    <w:p w14:paraId="53205FC4" w14:textId="77777777" w:rsidR="008A35B4" w:rsidRDefault="008A35B4" w:rsidP="008A35B4">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1C06D406" w14:textId="1DE45E11" w:rsidR="008A35B4" w:rsidRDefault="008A35B4" w:rsidP="008A35B4">
      <w:pPr>
        <w:pStyle w:val="NO"/>
        <w:rPr>
          <w:lang w:eastAsia="ko-KR"/>
        </w:rPr>
      </w:pPr>
      <w:r>
        <w:rPr>
          <w:lang w:eastAsia="ko-KR"/>
        </w:rPr>
        <w:t>NOTE 1</w:t>
      </w:r>
      <w:ins w:id="41" w:author="Nokia-r1" w:date="2021-08-17T15:22:00Z">
        <w:r w:rsidR="00273FB8">
          <w:rPr>
            <w:lang w:eastAsia="ko-KR"/>
          </w:rPr>
          <w:t>2</w:t>
        </w:r>
      </w:ins>
      <w:del w:id="42" w:author="Nokia" w:date="2021-08-09T14:27:00Z">
        <w:r w:rsidDel="00EC4CBC">
          <w:rPr>
            <w:lang w:eastAsia="ko-KR"/>
          </w:rPr>
          <w:delText>1</w:delText>
        </w:r>
      </w:del>
      <w:r>
        <w:rPr>
          <w:lang w:eastAsia="ko-KR"/>
        </w:rPr>
        <w:t>:</w:t>
      </w:r>
      <w:r>
        <w:rPr>
          <w:lang w:eastAsia="ko-KR"/>
        </w:rPr>
        <w:tab/>
        <w:t>In this procedure, NWDAFy and NWDAFz are examples for target NWDAF instances that are candidates to take over those analytic subscriptions.</w:t>
      </w:r>
    </w:p>
    <w:p w14:paraId="4D009A48" w14:textId="77777777" w:rsidR="008A35B4" w:rsidRDefault="008A35B4" w:rsidP="008A35B4">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2B2BAD86" w14:textId="77777777" w:rsidR="008A35B4" w:rsidRDefault="008A35B4" w:rsidP="008A35B4">
      <w:pPr>
        <w:pStyle w:val="B1"/>
        <w:rPr>
          <w:lang w:eastAsia="ko-KR"/>
        </w:rPr>
      </w:pPr>
      <w:r>
        <w:rPr>
          <w:lang w:eastAsia="ko-KR"/>
        </w:rPr>
        <w:tab/>
        <w:t>The candidate target NWDAFs (e.g. NWDAFy and NWDAFz) respond to the request from the source NWDAF using a Nnwdaf_AnalyticsSubscription_Transfer Response message.</w:t>
      </w:r>
    </w:p>
    <w:p w14:paraId="45ACC0B3" w14:textId="77777777" w:rsidR="008A35B4" w:rsidRDefault="008A35B4" w:rsidP="008A35B4">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F6976C3" w14:textId="5CF97EAD" w:rsidR="008A35B4" w:rsidRDefault="008A35B4" w:rsidP="008A35B4">
      <w:pPr>
        <w:pStyle w:val="NO"/>
        <w:rPr>
          <w:lang w:eastAsia="ko-KR"/>
        </w:rPr>
      </w:pPr>
      <w:r>
        <w:rPr>
          <w:lang w:eastAsia="ko-KR"/>
        </w:rPr>
        <w:t>NOTE 1</w:t>
      </w:r>
      <w:ins w:id="43" w:author="Nokia-r1" w:date="2021-08-17T15:22:00Z">
        <w:r w:rsidR="00273FB8">
          <w:rPr>
            <w:lang w:eastAsia="ko-KR"/>
          </w:rPr>
          <w:t>3</w:t>
        </w:r>
      </w:ins>
      <w:del w:id="44" w:author="Nokia" w:date="2021-08-09T14:27:00Z">
        <w:r w:rsidDel="00EC4CBC">
          <w:rPr>
            <w:lang w:eastAsia="ko-KR"/>
          </w:rPr>
          <w:delText>2</w:delText>
        </w:r>
      </w:del>
      <w:r>
        <w:rPr>
          <w:lang w:eastAsia="ko-KR"/>
        </w:rPr>
        <w:t>:</w:t>
      </w:r>
      <w:r>
        <w:rPr>
          <w:lang w:eastAsia="ko-KR"/>
        </w:rPr>
        <w:tab/>
        <w:t xml:space="preserve">The target NWDAFs (e.g. NWDAFy and NWDAFz)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5BFDC13F" w14:textId="77777777" w:rsidR="008A35B4" w:rsidRDefault="008A35B4" w:rsidP="008A35B4">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0EB86BF" w14:textId="6901A490" w:rsidR="008A35B4" w:rsidRDefault="008A35B4" w:rsidP="008A35B4">
      <w:pPr>
        <w:rPr>
          <w:lang w:eastAsia="ko-KR"/>
        </w:rPr>
      </w:pPr>
      <w:r>
        <w:rPr>
          <w:lang w:eastAsia="ko-KR"/>
        </w:rPr>
        <w:t xml:space="preserve">The source NWDAF determines to transfer analytics subscription(s) to a target NWDAF instance </w:t>
      </w:r>
      <w:del w:id="45" w:author="Nokia" w:date="2021-08-09T10:21:00Z">
        <w:r w:rsidDel="00C57B0F">
          <w:rPr>
            <w:lang w:eastAsia="ko-KR"/>
          </w:rPr>
          <w:delText xml:space="preserve">NWDAF </w:delText>
        </w:r>
      </w:del>
      <w:r>
        <w:rPr>
          <w:lang w:eastAsia="ko-KR"/>
        </w:rPr>
        <w:t>(e.g. NWDAFy) and the following steps are executed:</w:t>
      </w:r>
    </w:p>
    <w:p w14:paraId="569D26B3" w14:textId="77777777" w:rsidR="008A35B4" w:rsidRDefault="008A35B4" w:rsidP="008A35B4">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65E28EA5" w14:textId="6A7D9E25" w:rsidR="008A35B4" w:rsidRDefault="008A35B4" w:rsidP="008A35B4">
      <w:pPr>
        <w:pStyle w:val="NO"/>
        <w:rPr>
          <w:lang w:eastAsia="ko-KR"/>
        </w:rPr>
      </w:pPr>
      <w:r>
        <w:rPr>
          <w:lang w:eastAsia="ko-KR"/>
        </w:rPr>
        <w:t>NOTE 1</w:t>
      </w:r>
      <w:ins w:id="46" w:author="Nokia-r1" w:date="2021-08-17T15:22:00Z">
        <w:r w:rsidR="00273FB8">
          <w:rPr>
            <w:lang w:eastAsia="ko-KR"/>
          </w:rPr>
          <w:t>4</w:t>
        </w:r>
      </w:ins>
      <w:del w:id="47" w:author="Nokia" w:date="2021-08-09T14:27:00Z">
        <w:r w:rsidDel="00EC4CBC">
          <w:rPr>
            <w:lang w:eastAsia="ko-KR"/>
          </w:rPr>
          <w:delText>3</w:delText>
        </w:r>
      </w:del>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w:t>
      </w:r>
      <w:del w:id="48" w:author="Nokia" w:date="2021-08-10T11:23:00Z">
        <w:r w:rsidDel="00A47724">
          <w:rPr>
            <w:lang w:eastAsia="ko-KR"/>
          </w:rPr>
          <w:delText>c</w:delText>
        </w:r>
      </w:del>
      <w:r>
        <w:rPr>
          <w:lang w:eastAsia="ko-KR"/>
        </w:rPr>
        <w:t>scription_Transfer request in step 9 indicate additional information / data collected or generated by the source NWDAF between step 6 and step 9.</w:t>
      </w:r>
    </w:p>
    <w:p w14:paraId="3F87462E" w14:textId="77777777" w:rsidR="008A35B4" w:rsidRDefault="008A35B4" w:rsidP="008A35B4">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7027646" w14:textId="2480114E" w:rsidR="008A35B4" w:rsidRDefault="008A35B4" w:rsidP="008A35B4"/>
    <w:p w14:paraId="6024A7D0" w14:textId="40CE55C3" w:rsidR="008A35B4" w:rsidRPr="008A35B4" w:rsidRDefault="008A35B4"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95111F" w14:textId="056A9DFD" w:rsidR="0010566A" w:rsidRDefault="0010566A" w:rsidP="0010566A">
      <w:pPr>
        <w:pStyle w:val="Heading3"/>
        <w:rPr>
          <w:lang w:eastAsia="ko-KR"/>
        </w:rPr>
      </w:pPr>
      <w:r>
        <w:rPr>
          <w:lang w:eastAsia="ko-KR"/>
        </w:rPr>
        <w:t>6.1B.4</w:t>
      </w:r>
      <w:r>
        <w:rPr>
          <w:lang w:eastAsia="ko-KR"/>
        </w:rPr>
        <w:tab/>
        <w:t>Contents of Analytics Context Information</w:t>
      </w:r>
      <w:bookmarkEnd w:id="2"/>
    </w:p>
    <w:p w14:paraId="5EBEBDC8" w14:textId="77777777" w:rsidR="0010566A" w:rsidRDefault="0010566A" w:rsidP="0010566A">
      <w:pPr>
        <w:rPr>
          <w:lang w:eastAsia="ko-KR"/>
        </w:rPr>
      </w:pPr>
      <w:r>
        <w:rPr>
          <w:lang w:eastAsia="ko-KR"/>
        </w:rPr>
        <w:t>The consumers of the Nnwdaf_AnalyticsInfo_ContextTransfer service operation (as specified in clause 7.3.3) provide the following input parameters:</w:t>
      </w:r>
    </w:p>
    <w:p w14:paraId="56839498" w14:textId="77777777" w:rsidR="0010566A" w:rsidRDefault="0010566A" w:rsidP="0010566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0E87D7D" w14:textId="77777777" w:rsidR="0010566A" w:rsidRDefault="0010566A" w:rsidP="0010566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222D7F6" w14:textId="77777777" w:rsidR="0010566A" w:rsidRDefault="0010566A" w:rsidP="0010566A">
      <w:pPr>
        <w:rPr>
          <w:lang w:eastAsia="ko-KR"/>
        </w:rPr>
      </w:pPr>
      <w:r>
        <w:rPr>
          <w:lang w:eastAsia="ko-KR"/>
        </w:rPr>
        <w:t>The NWDAF provides to the consumer of the Nnwdaf_AnalyticsInfo_ContextTransfer service operation (as specified in clause 7.3.3), the output information listed below:</w:t>
      </w:r>
    </w:p>
    <w:p w14:paraId="4DC3D102" w14:textId="77777777" w:rsidR="0010566A" w:rsidRPr="0061517E" w:rsidRDefault="0010566A" w:rsidP="0010566A">
      <w:pPr>
        <w:pStyle w:val="B1"/>
        <w:rPr>
          <w:lang w:eastAsia="ko-KR"/>
        </w:rPr>
      </w:pPr>
      <w:r>
        <w:rPr>
          <w:lang w:eastAsia="ko-KR"/>
        </w:rPr>
        <w:t>-</w:t>
      </w:r>
      <w:r>
        <w:rPr>
          <w:lang w:eastAsia="ko-KR"/>
        </w:rPr>
        <w:tab/>
        <w:t>(Set of) Analytics context information for each of the "analytics context identifier(s)" provided as input parameter. "</w:t>
      </w:r>
      <w:r w:rsidRPr="0061517E">
        <w:rPr>
          <w:lang w:eastAsia="ko-KR"/>
        </w:rPr>
        <w:t>Analytics context information" includes the following information parts:</w:t>
      </w:r>
    </w:p>
    <w:p w14:paraId="6C360EFE" w14:textId="77777777" w:rsidR="0010566A" w:rsidRPr="0061517E" w:rsidRDefault="0010566A" w:rsidP="0010566A">
      <w:pPr>
        <w:pStyle w:val="B2"/>
        <w:rPr>
          <w:lang w:eastAsia="ko-KR"/>
        </w:rPr>
      </w:pPr>
      <w:r w:rsidRPr="0061517E">
        <w:rPr>
          <w:lang w:eastAsia="ko-KR"/>
        </w:rPr>
        <w:t>-</w:t>
      </w:r>
      <w:r w:rsidRPr="0061517E">
        <w:rPr>
          <w:lang w:eastAsia="ko-KR"/>
        </w:rPr>
        <w:tab/>
        <w:t>Analytics related:</w:t>
      </w:r>
    </w:p>
    <w:p w14:paraId="70EA1B3C" w14:textId="77777777" w:rsidR="0010566A" w:rsidRPr="0061517E" w:rsidRDefault="0010566A" w:rsidP="0010566A">
      <w:pPr>
        <w:pStyle w:val="B3"/>
        <w:rPr>
          <w:lang w:eastAsia="ko-KR"/>
        </w:rPr>
      </w:pPr>
      <w:r w:rsidRPr="0061517E">
        <w:rPr>
          <w:lang w:eastAsia="ko-KR"/>
        </w:rPr>
        <w:t>-</w:t>
      </w:r>
      <w:r w:rsidRPr="0061517E">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023BB77" w14:textId="77777777" w:rsidR="0010566A" w:rsidRPr="0061517E" w:rsidRDefault="0010566A" w:rsidP="0010566A">
      <w:pPr>
        <w:pStyle w:val="B3"/>
        <w:rPr>
          <w:lang w:eastAsia="ko-KR"/>
        </w:rPr>
      </w:pPr>
      <w:r w:rsidRPr="0061517E">
        <w:rPr>
          <w:lang w:eastAsia="ko-KR"/>
        </w:rPr>
        <w:t>-</w:t>
      </w:r>
      <w:r w:rsidRPr="0061517E">
        <w:rPr>
          <w:lang w:eastAsia="ko-KR"/>
        </w:rPr>
        <w:tab/>
        <w:t>Timestamp(s) of the last output analytics provided to the analytics consumer(s). Value is set to 0 if no output analytics had been sent yet.</w:t>
      </w:r>
    </w:p>
    <w:p w14:paraId="55DBA902" w14:textId="77777777" w:rsidR="0010566A" w:rsidRPr="0061517E" w:rsidRDefault="0010566A" w:rsidP="0010566A">
      <w:pPr>
        <w:pStyle w:val="B3"/>
        <w:rPr>
          <w:lang w:eastAsia="ko-KR"/>
        </w:rPr>
      </w:pPr>
      <w:r w:rsidRPr="0061517E">
        <w:rPr>
          <w:lang w:eastAsia="ko-KR"/>
        </w:rPr>
        <w:t>-</w:t>
      </w:r>
      <w:r w:rsidRPr="0061517E">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6EF9754" w14:textId="77777777" w:rsidR="0010566A" w:rsidRPr="0061517E" w:rsidRDefault="0010566A" w:rsidP="0010566A">
      <w:pPr>
        <w:pStyle w:val="B2"/>
        <w:rPr>
          <w:lang w:eastAsia="ko-KR"/>
        </w:rPr>
      </w:pPr>
      <w:r w:rsidRPr="0061517E">
        <w:rPr>
          <w:lang w:eastAsia="ko-KR"/>
        </w:rPr>
        <w:t>-</w:t>
      </w:r>
      <w:r w:rsidRPr="0061517E">
        <w:rPr>
          <w:lang w:eastAsia="ko-KR"/>
        </w:rPr>
        <w:tab/>
        <w:t>Data collection related:</w:t>
      </w:r>
    </w:p>
    <w:p w14:paraId="108D570C" w14:textId="77777777" w:rsidR="0010566A" w:rsidRPr="0061517E" w:rsidRDefault="0010566A" w:rsidP="0010566A">
      <w:pPr>
        <w:pStyle w:val="B3"/>
        <w:rPr>
          <w:lang w:eastAsia="ko-KR"/>
        </w:rPr>
      </w:pPr>
      <w:r w:rsidRPr="0061517E">
        <w:rPr>
          <w:lang w:eastAsia="ko-KR"/>
        </w:rPr>
        <w:t>-</w:t>
      </w:r>
      <w:r w:rsidRPr="0061517E">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w:t>
      </w:r>
      <w:proofErr w:type="gramStart"/>
      <w:r w:rsidRPr="0061517E">
        <w:rPr>
          <w:lang w:eastAsia="ko-KR"/>
        </w:rPr>
        <w:t>time period</w:t>
      </w:r>
      <w:proofErr w:type="gramEnd"/>
      <w:r w:rsidRPr="0061517E">
        <w:rPr>
          <w:lang w:eastAsia="ko-KR"/>
        </w:rPr>
        <w:t xml:space="preserve"> of the collected data, information about the data source(s), etc. If historical data is available at the source NWDAF, this data shall be provided.</w:t>
      </w:r>
    </w:p>
    <w:p w14:paraId="19511F8F" w14:textId="77777777" w:rsidR="0010566A" w:rsidRPr="0061517E" w:rsidRDefault="0010566A" w:rsidP="0010566A">
      <w:pPr>
        <w:pStyle w:val="B3"/>
        <w:rPr>
          <w:lang w:eastAsia="ko-KR"/>
        </w:rPr>
      </w:pPr>
      <w:r w:rsidRPr="0061517E">
        <w:rPr>
          <w:lang w:eastAsia="ko-KR"/>
        </w:rPr>
        <w:t>-</w:t>
      </w:r>
      <w:r w:rsidRPr="0061517E">
        <w:rPr>
          <w:lang w:eastAsia="ko-KR"/>
        </w:rPr>
        <w:tab/>
        <w:t>Information about subscriptions with data sources that are related to the analytics.</w:t>
      </w:r>
    </w:p>
    <w:p w14:paraId="58346D44" w14:textId="77777777" w:rsidR="0010566A" w:rsidRPr="0061517E" w:rsidRDefault="0010566A" w:rsidP="0010566A">
      <w:pPr>
        <w:pStyle w:val="B1"/>
        <w:rPr>
          <w:lang w:eastAsia="ko-KR"/>
        </w:rPr>
      </w:pPr>
      <w:r w:rsidRPr="0061517E">
        <w:rPr>
          <w:lang w:eastAsia="ko-KR"/>
        </w:rPr>
        <w:t>-</w:t>
      </w:r>
      <w:r w:rsidRPr="0061517E">
        <w:rPr>
          <w:lang w:eastAsia="ko-KR"/>
        </w:rPr>
        <w:tab/>
        <w:t>Related to analytic consumers that aggregate analytics from multiple NWDAF subscriptions:</w:t>
      </w:r>
    </w:p>
    <w:p w14:paraId="6E50AC02" w14:textId="77777777" w:rsidR="0010566A" w:rsidRPr="0061517E" w:rsidRDefault="0010566A" w:rsidP="0010566A">
      <w:pPr>
        <w:pStyle w:val="B2"/>
        <w:rPr>
          <w:lang w:eastAsia="ko-KR"/>
        </w:rPr>
      </w:pPr>
      <w:r w:rsidRPr="0061517E">
        <w:rPr>
          <w:lang w:eastAsia="ko-KR"/>
        </w:rPr>
        <w:t>-</w:t>
      </w:r>
      <w:r w:rsidRPr="0061517E">
        <w:rPr>
          <w:lang w:eastAsia="ko-KR"/>
        </w:rPr>
        <w:tab/>
        <w:t>(Set of) NWDAF identifiers of NWDAF instances used by the NWDAF service consumer when aggregating multiple analytic subscriptions.</w:t>
      </w:r>
    </w:p>
    <w:p w14:paraId="27E3AE8E" w14:textId="77777777" w:rsidR="0010566A" w:rsidRPr="0061517E" w:rsidRDefault="0010566A" w:rsidP="0010566A">
      <w:pPr>
        <w:pStyle w:val="B1"/>
        <w:rPr>
          <w:lang w:eastAsia="ko-KR"/>
        </w:rPr>
      </w:pPr>
      <w:r w:rsidRPr="0061517E">
        <w:rPr>
          <w:lang w:eastAsia="ko-KR"/>
        </w:rPr>
        <w:t>-</w:t>
      </w:r>
      <w:r w:rsidRPr="0061517E">
        <w:rPr>
          <w:lang w:eastAsia="ko-KR"/>
        </w:rPr>
        <w:tab/>
        <w:t>Model related:</w:t>
      </w:r>
    </w:p>
    <w:p w14:paraId="64AC51BA" w14:textId="211D732C" w:rsidR="0010566A" w:rsidRPr="0061517E" w:rsidDel="0061517E" w:rsidRDefault="0010566A" w:rsidP="0010566A">
      <w:pPr>
        <w:pStyle w:val="B2"/>
        <w:rPr>
          <w:del w:id="49" w:author="Nokia_final" w:date="2021-08-30T09:25:00Z"/>
          <w:lang w:eastAsia="ko-KR"/>
        </w:rPr>
      </w:pPr>
      <w:del w:id="50" w:author="Nokia_final" w:date="2021-08-30T09:25:00Z">
        <w:r w:rsidRPr="0061517E" w:rsidDel="0061517E">
          <w:rPr>
            <w:lang w:eastAsia="ko-KR"/>
          </w:rPr>
          <w:delText>-</w:delText>
        </w:r>
        <w:r w:rsidRPr="0061517E" w:rsidDel="0061517E">
          <w:rPr>
            <w:lang w:eastAsia="ko-KR"/>
          </w:rPr>
          <w:tab/>
          <w:delText>[OPTIONAL] Model information: File address of the ML model(s) that the NWDAF is currently using for the analytics.</w:delText>
        </w:r>
      </w:del>
    </w:p>
    <w:p w14:paraId="41C84C19" w14:textId="3C6933BC" w:rsidR="0010566A" w:rsidRDefault="0010566A" w:rsidP="0010566A">
      <w:pPr>
        <w:pStyle w:val="B2"/>
        <w:rPr>
          <w:lang w:eastAsia="ko-KR"/>
        </w:rPr>
      </w:pPr>
      <w:r w:rsidRPr="0061517E">
        <w:rPr>
          <w:lang w:eastAsia="ko-KR"/>
        </w:rPr>
        <w:t>-</w:t>
      </w:r>
      <w:r w:rsidRPr="0061517E">
        <w:rPr>
          <w:lang w:eastAsia="ko-KR"/>
        </w:rPr>
        <w:tab/>
        <w:t>[OPTIONAL] Model provider</w:t>
      </w:r>
      <w:r>
        <w:rPr>
          <w:lang w:eastAsia="ko-KR"/>
        </w:rPr>
        <w:t xml:space="preserve"> NWDAF ID(s): Instance ID(s) of the ML model provider NWDAF(s) from which the consumer NWDAF currently subscribes to the ML model information used for the analytics.</w:t>
      </w:r>
    </w:p>
    <w:p w14:paraId="2AF27BC2" w14:textId="77777777" w:rsidR="0010566A" w:rsidRDefault="0010566A" w:rsidP="0010566A">
      <w:pPr>
        <w:pStyle w:val="B2"/>
        <w:ind w:left="0" w:firstLine="0"/>
        <w:rPr>
          <w:lang w:eastAsia="ko-KR"/>
        </w:rPr>
      </w:pPr>
    </w:p>
    <w:p w14:paraId="7D465EAD" w14:textId="23135EB0" w:rsidR="006319B5" w:rsidRPr="008A35B4" w:rsidRDefault="0010566A"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981F80" w14:textId="77777777" w:rsidR="0010566A" w:rsidRDefault="0010566A" w:rsidP="0010566A">
      <w:pPr>
        <w:pStyle w:val="Heading3"/>
        <w:rPr>
          <w:lang w:eastAsia="zh-CN"/>
        </w:rPr>
      </w:pPr>
      <w:bookmarkStart w:id="51" w:name="_Toc75344710"/>
      <w:r>
        <w:rPr>
          <w:lang w:eastAsia="zh-CN"/>
        </w:rPr>
        <w:t>7.2.5</w:t>
      </w:r>
      <w:r>
        <w:rPr>
          <w:lang w:eastAsia="zh-CN"/>
        </w:rPr>
        <w:tab/>
        <w:t>Nnwdaf_AnalyticsSubscription_Transfer service operation</w:t>
      </w:r>
      <w:bookmarkEnd w:id="51"/>
    </w:p>
    <w:p w14:paraId="13FD3E01" w14:textId="77777777" w:rsidR="0010566A" w:rsidRDefault="0010566A" w:rsidP="0010566A">
      <w:pPr>
        <w:rPr>
          <w:lang w:eastAsia="zh-CN"/>
        </w:rPr>
      </w:pPr>
      <w:r>
        <w:rPr>
          <w:lang w:eastAsia="zh-CN"/>
        </w:rPr>
        <w:t>Service operation name: Nnwdaf_AnalyticsSubscription_Transfer.</w:t>
      </w:r>
    </w:p>
    <w:p w14:paraId="7540714B" w14:textId="77777777" w:rsidR="0010566A" w:rsidRDefault="0010566A" w:rsidP="0010566A">
      <w:pPr>
        <w:rPr>
          <w:lang w:eastAsia="zh-CN"/>
        </w:rPr>
      </w:pPr>
      <w:r w:rsidRPr="00320244">
        <w:rPr>
          <w:b/>
          <w:bCs/>
          <w:lang w:eastAsia="zh-CN"/>
        </w:rPr>
        <w:t>Description:</w:t>
      </w:r>
      <w:r>
        <w:rPr>
          <w:lang w:eastAsia="zh-CN"/>
        </w:rPr>
        <w:t xml:space="preserve"> Requests to NWDAF to transfer analytics subscription(s) from the consumer NWDAF.</w:t>
      </w:r>
    </w:p>
    <w:p w14:paraId="44474EA5" w14:textId="77777777" w:rsidR="0010566A" w:rsidRPr="00320244" w:rsidRDefault="0010566A" w:rsidP="0010566A">
      <w:pPr>
        <w:rPr>
          <w:b/>
          <w:bCs/>
          <w:lang w:eastAsia="zh-CN"/>
        </w:rPr>
      </w:pPr>
      <w:r w:rsidRPr="00320244">
        <w:rPr>
          <w:b/>
          <w:bCs/>
          <w:lang w:eastAsia="zh-CN"/>
        </w:rPr>
        <w:t>Inputs, Required:</w:t>
      </w:r>
    </w:p>
    <w:p w14:paraId="7EA0E847" w14:textId="77777777" w:rsidR="0010566A" w:rsidRDefault="0010566A" w:rsidP="0010566A">
      <w:pPr>
        <w:pStyle w:val="B1"/>
        <w:rPr>
          <w:lang w:eastAsia="zh-CN"/>
        </w:rPr>
      </w:pPr>
      <w:r>
        <w:rPr>
          <w:lang w:eastAsia="zh-CN"/>
        </w:rPr>
        <w:t>-</w:t>
      </w:r>
      <w:r>
        <w:rPr>
          <w:lang w:eastAsia="zh-CN"/>
        </w:rPr>
        <w:tab/>
        <w:t>Transfer type: indicates the type of the transfer request. The following values are supported:</w:t>
      </w:r>
    </w:p>
    <w:p w14:paraId="7DFBF1E9"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457C7D3E" w14:textId="77777777" w:rsidR="0010566A" w:rsidRDefault="0010566A" w:rsidP="0010566A">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53DD8844"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74C18340" w14:textId="77777777" w:rsidR="0010566A" w:rsidRPr="00320244" w:rsidRDefault="0010566A" w:rsidP="0010566A">
      <w:pPr>
        <w:rPr>
          <w:b/>
          <w:bCs/>
          <w:lang w:eastAsia="zh-CN"/>
        </w:rPr>
      </w:pPr>
      <w:r w:rsidRPr="00320244">
        <w:rPr>
          <w:b/>
          <w:bCs/>
          <w:lang w:eastAsia="zh-CN"/>
        </w:rPr>
        <w:t>Inputs, Optional:</w:t>
      </w:r>
    </w:p>
    <w:p w14:paraId="3ED51354" w14:textId="77777777" w:rsidR="0010566A" w:rsidRDefault="0010566A" w:rsidP="0010566A">
      <w:pPr>
        <w:pStyle w:val="B1"/>
        <w:rPr>
          <w:lang w:eastAsia="zh-CN"/>
        </w:rPr>
      </w:pPr>
      <w:r>
        <w:rPr>
          <w:lang w:eastAsia="zh-CN"/>
        </w:rPr>
        <w:t>-</w:t>
      </w:r>
      <w:r>
        <w:rPr>
          <w:lang w:eastAsia="zh-CN"/>
        </w:rPr>
        <w:tab/>
        <w:t>If this service operation is for "analytics subscription transfer preparation", the following parameter shall be provided:</w:t>
      </w:r>
    </w:p>
    <w:p w14:paraId="0F5358B5" w14:textId="77777777" w:rsidR="0010566A" w:rsidRDefault="0010566A" w:rsidP="0010566A">
      <w:pPr>
        <w:pStyle w:val="B2"/>
        <w:rPr>
          <w:lang w:eastAsia="zh-CN"/>
        </w:rPr>
      </w:pPr>
      <w:r>
        <w:rPr>
          <w:lang w:eastAsia="zh-CN"/>
        </w:rPr>
        <w:t>-</w:t>
      </w:r>
      <w:r>
        <w:rPr>
          <w:lang w:eastAsia="zh-CN"/>
        </w:rPr>
        <w:tab/>
        <w:t>(Set of) analytics subscription information with the following parameters:</w:t>
      </w:r>
    </w:p>
    <w:p w14:paraId="0B7ECD68" w14:textId="77777777" w:rsidR="0010566A" w:rsidRDefault="0010566A" w:rsidP="0010566A">
      <w:pPr>
        <w:pStyle w:val="B3"/>
        <w:rPr>
          <w:lang w:eastAsia="zh-CN"/>
        </w:rPr>
      </w:pPr>
      <w:r>
        <w:rPr>
          <w:lang w:eastAsia="zh-CN"/>
        </w:rPr>
        <w:t>-</w:t>
      </w:r>
      <w:r>
        <w:rPr>
          <w:lang w:eastAsia="zh-CN"/>
        </w:rPr>
        <w:tab/>
        <w:t>All input parameters for the analytics exposure as specified in clause 6.1.3.</w:t>
      </w:r>
    </w:p>
    <w:p w14:paraId="1A9AC45C" w14:textId="77777777" w:rsidR="0010566A" w:rsidRPr="0061517E" w:rsidRDefault="0010566A" w:rsidP="0010566A">
      <w:pPr>
        <w:pStyle w:val="B3"/>
        <w:rPr>
          <w:lang w:eastAsia="zh-CN"/>
        </w:rPr>
      </w:pPr>
      <w:r>
        <w:rPr>
          <w:lang w:eastAsia="zh-CN"/>
        </w:rPr>
        <w:t>-</w:t>
      </w:r>
      <w:r>
        <w:rPr>
          <w:lang w:eastAsia="zh-CN"/>
        </w:rPr>
        <w:tab/>
        <w:t xml:space="preserve">[OPTIONAL] Active data source ID(s): Instance Id or Set Id of the active data source(s) the consumer </w:t>
      </w:r>
      <w:r w:rsidRPr="0061517E">
        <w:rPr>
          <w:lang w:eastAsia="zh-CN"/>
        </w:rPr>
        <w:t>NWDAF is currently using for the analytics of this analytics subscription.</w:t>
      </w:r>
    </w:p>
    <w:p w14:paraId="3E6BAC07" w14:textId="482EAEFC" w:rsidR="0010566A" w:rsidRPr="0061517E" w:rsidDel="005B7E7B" w:rsidRDefault="0010566A" w:rsidP="0010566A">
      <w:pPr>
        <w:pStyle w:val="B3"/>
        <w:rPr>
          <w:del w:id="52" w:author="Nokia" w:date="2021-07-07T11:12:00Z"/>
          <w:lang w:eastAsia="zh-CN"/>
        </w:rPr>
      </w:pPr>
      <w:del w:id="53" w:author="Nokia" w:date="2021-07-07T11:12:00Z">
        <w:r w:rsidRPr="0061517E" w:rsidDel="005B7E7B">
          <w:rPr>
            <w:lang w:eastAsia="zh-CN"/>
          </w:rPr>
          <w:delText>-</w:delText>
        </w:r>
        <w:r w:rsidRPr="0061517E" w:rsidDel="005B7E7B">
          <w:rPr>
            <w:lang w:eastAsia="zh-CN"/>
          </w:rPr>
          <w:tab/>
          <w:delTex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delText>
        </w:r>
      </w:del>
    </w:p>
    <w:p w14:paraId="6CC08988" w14:textId="4339C6B7" w:rsidR="007B5620" w:rsidRPr="0061517E" w:rsidRDefault="0010566A" w:rsidP="0010566A">
      <w:pPr>
        <w:pStyle w:val="B3"/>
        <w:rPr>
          <w:ins w:id="54" w:author="Nokia" w:date="2021-07-07T10:56:00Z"/>
          <w:lang w:eastAsia="zh-CN"/>
        </w:rPr>
      </w:pPr>
      <w:r w:rsidRPr="0061517E">
        <w:rPr>
          <w:lang w:eastAsia="zh-CN"/>
        </w:rPr>
        <w:t>-</w:t>
      </w:r>
      <w:r w:rsidRPr="0061517E">
        <w:rPr>
          <w:lang w:eastAsia="zh-CN"/>
        </w:rPr>
        <w:tab/>
        <w:t>[OPTIONAL] Model information</w:t>
      </w:r>
      <w:ins w:id="55" w:author="Nokia" w:date="2021-07-07T10:57:00Z">
        <w:r w:rsidR="007B5620" w:rsidRPr="0061517E">
          <w:rPr>
            <w:lang w:eastAsia="zh-CN"/>
          </w:rPr>
          <w:t xml:space="preserve"> relate</w:t>
        </w:r>
      </w:ins>
      <w:ins w:id="56" w:author="Nokia" w:date="2021-07-07T10:58:00Z">
        <w:r w:rsidR="007B5620" w:rsidRPr="0061517E">
          <w:rPr>
            <w:lang w:eastAsia="zh-CN"/>
          </w:rPr>
          <w:t>d to the ML model(s)</w:t>
        </w:r>
      </w:ins>
      <w:ins w:id="57" w:author="Nokia" w:date="2021-07-07T11:00:00Z">
        <w:r w:rsidR="007B5620" w:rsidRPr="0061517E">
          <w:rPr>
            <w:lang w:eastAsia="zh-CN"/>
          </w:rPr>
          <w:t xml:space="preserve"> that the NWDAF is currently using for the analytics</w:t>
        </w:r>
      </w:ins>
      <w:r w:rsidRPr="0061517E">
        <w:rPr>
          <w:lang w:eastAsia="zh-CN"/>
        </w:rPr>
        <w:t xml:space="preserve">: </w:t>
      </w:r>
    </w:p>
    <w:p w14:paraId="43B361A2" w14:textId="37B1137C" w:rsidR="0010566A" w:rsidRPr="0061517E" w:rsidDel="00D1718B" w:rsidRDefault="007B5620" w:rsidP="007B5620">
      <w:pPr>
        <w:pStyle w:val="B3"/>
        <w:ind w:left="1419"/>
        <w:rPr>
          <w:ins w:id="58" w:author="Nokia" w:date="2021-07-07T10:57:00Z"/>
          <w:del w:id="59" w:author="CATT_dxy1" w:date="2021-08-18T15:43:00Z"/>
          <w:lang w:eastAsia="zh-CN"/>
        </w:rPr>
      </w:pPr>
      <w:ins w:id="60" w:author="Nokia" w:date="2021-07-07T10:57:00Z">
        <w:del w:id="61" w:author="CATT_dxy1" w:date="2021-08-18T15:43:00Z">
          <w:r w:rsidRPr="0061517E" w:rsidDel="00D1718B">
            <w:rPr>
              <w:lang w:eastAsia="zh-CN"/>
            </w:rPr>
            <w:delText>-</w:delText>
          </w:r>
          <w:r w:rsidRPr="0061517E" w:rsidDel="00D1718B">
            <w:rPr>
              <w:lang w:eastAsia="zh-CN"/>
            </w:rPr>
            <w:tab/>
          </w:r>
        </w:del>
      </w:ins>
      <w:del w:id="62" w:author="CATT_dxy1" w:date="2021-08-18T15:43:00Z">
        <w:r w:rsidR="0010566A" w:rsidRPr="0061517E" w:rsidDel="00D1718B">
          <w:rPr>
            <w:lang w:eastAsia="zh-CN"/>
          </w:rPr>
          <w:delText>Information identifying the ML model(s) t</w:delText>
        </w:r>
      </w:del>
      <w:del w:id="63" w:author="Nokia" w:date="2021-07-07T11:00:00Z">
        <w:r w:rsidR="0010566A" w:rsidRPr="0061517E" w:rsidDel="007B5620">
          <w:rPr>
            <w:lang w:eastAsia="zh-CN"/>
          </w:rPr>
          <w:delText>hat the NWDAF is currently using for the analytics</w:delText>
        </w:r>
      </w:del>
      <w:del w:id="64" w:author="CATT_dxy1" w:date="2021-08-18T15:43:00Z">
        <w:r w:rsidR="0010566A" w:rsidRPr="0061517E" w:rsidDel="00D1718B">
          <w:rPr>
            <w:lang w:eastAsia="zh-CN"/>
          </w:rPr>
          <w:delText>.</w:delText>
        </w:r>
      </w:del>
    </w:p>
    <w:p w14:paraId="4381B85D" w14:textId="7014DD4F" w:rsidR="0061517E" w:rsidRPr="0061517E" w:rsidRDefault="0061517E" w:rsidP="0061517E">
      <w:pPr>
        <w:pStyle w:val="B3"/>
        <w:ind w:left="1419"/>
        <w:rPr>
          <w:lang w:eastAsia="zh-CN"/>
        </w:rPr>
      </w:pPr>
      <w:ins w:id="65" w:author="Nokia" w:date="2021-07-07T10:59:00Z">
        <w:r w:rsidRPr="0061517E">
          <w:rPr>
            <w:lang w:eastAsia="ko-KR"/>
          </w:rPr>
          <w:t>-</w:t>
        </w:r>
        <w:r w:rsidRPr="0061517E">
          <w:rPr>
            <w:lang w:eastAsia="ko-KR"/>
          </w:rPr>
          <w:tab/>
          <w:t>File address of the ML model(s).</w:t>
        </w:r>
      </w:ins>
    </w:p>
    <w:p w14:paraId="53B55C91" w14:textId="77777777" w:rsidR="0010566A" w:rsidRDefault="0010566A" w:rsidP="0010566A">
      <w:pPr>
        <w:pStyle w:val="B3"/>
        <w:rPr>
          <w:lang w:eastAsia="zh-CN"/>
        </w:rPr>
      </w:pPr>
      <w:r w:rsidRPr="0061517E">
        <w:rPr>
          <w:lang w:eastAsia="zh-CN"/>
        </w:rPr>
        <w:t>-</w:t>
      </w:r>
      <w:r w:rsidRPr="0061517E">
        <w:rPr>
          <w:lang w:eastAsia="zh-CN"/>
        </w:rPr>
        <w:tab/>
        <w:t>[OPTIONAL] Model provider NWDAF ID(s): Instance ID(s) of the ML model provider NWDAF(s) from which the consumer NWDAF currently subscribes to the ML model information used for the analytics.</w:t>
      </w:r>
    </w:p>
    <w:p w14:paraId="6FAD02E9" w14:textId="4474CCC8" w:rsidR="0010566A" w:rsidDel="00057C9F" w:rsidRDefault="0010566A" w:rsidP="0010566A">
      <w:pPr>
        <w:pStyle w:val="B3"/>
        <w:rPr>
          <w:del w:id="66" w:author="Nokia-r3" w:date="2021-08-24T00:34:00Z"/>
          <w:lang w:eastAsia="zh-CN"/>
        </w:rPr>
      </w:pPr>
      <w:del w:id="67" w:author="Nokia-r3" w:date="2021-08-24T00:34:00Z">
        <w:r w:rsidDel="00057C9F">
          <w:rPr>
            <w:lang w:eastAsia="zh-CN"/>
          </w:rPr>
          <w:delText>-</w:delText>
        </w:r>
        <w:r w:rsidDel="00057C9F">
          <w:rPr>
            <w:lang w:eastAsia="zh-CN"/>
          </w:rPr>
          <w:tab/>
          <w:delText>Subscription Correlation Id.</w:delText>
        </w:r>
      </w:del>
    </w:p>
    <w:p w14:paraId="5B55957C" w14:textId="77777777" w:rsidR="0010566A" w:rsidRDefault="0010566A" w:rsidP="0010566A">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7D54A52A" w14:textId="77777777" w:rsidR="0010566A" w:rsidRDefault="0010566A" w:rsidP="0010566A">
      <w:pPr>
        <w:pStyle w:val="B3"/>
        <w:rPr>
          <w:lang w:eastAsia="zh-CN"/>
        </w:rPr>
      </w:pPr>
      <w:r>
        <w:rPr>
          <w:lang w:eastAsia="zh-CN"/>
        </w:rPr>
        <w:t>-</w:t>
      </w:r>
      <w:r>
        <w:rPr>
          <w:lang w:eastAsia="zh-CN"/>
        </w:rPr>
        <w:tab/>
        <w:t>Id of analytics consumer that is subscribed to receive analytics.</w:t>
      </w:r>
    </w:p>
    <w:p w14:paraId="33512469" w14:textId="68AC5395" w:rsidR="0010566A" w:rsidRDefault="0010566A" w:rsidP="0010566A">
      <w:pPr>
        <w:pStyle w:val="B3"/>
        <w:rPr>
          <w:lang w:eastAsia="zh-CN"/>
        </w:rPr>
      </w:pPr>
      <w:r>
        <w:rPr>
          <w:lang w:eastAsia="zh-CN"/>
        </w:rPr>
        <w:t>-</w:t>
      </w:r>
      <w:r>
        <w:rPr>
          <w:lang w:eastAsia="zh-CN"/>
        </w:rPr>
        <w:tab/>
        <w:t>(Set of) analytics context identifier(s): identifies analytics context information available at the consumer NWDAF</w:t>
      </w:r>
      <w:ins w:id="68" w:author="Nokia-r3" w:date="2021-08-24T00:34:00Z">
        <w:r w:rsidR="00057C9F">
          <w:rPr>
            <w:lang w:eastAsia="zh-CN"/>
          </w:rPr>
          <w:t xml:space="preserve"> (see clause 6.1B.4)</w:t>
        </w:r>
      </w:ins>
      <w:r>
        <w:rPr>
          <w:lang w:eastAsia="zh-CN"/>
        </w:rPr>
        <w:t>.</w:t>
      </w:r>
    </w:p>
    <w:p w14:paraId="4AEE9634"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E051C5C"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51DDC99" w14:textId="77777777" w:rsidR="0010566A" w:rsidRDefault="0010566A" w:rsidP="0010566A">
      <w:pPr>
        <w:pStyle w:val="B1"/>
        <w:rPr>
          <w:lang w:eastAsia="zh-CN"/>
        </w:rPr>
      </w:pPr>
      <w:r>
        <w:rPr>
          <w:lang w:eastAsia="zh-CN"/>
        </w:rPr>
        <w:lastRenderedPageBreak/>
        <w:t>-</w:t>
      </w:r>
      <w:r>
        <w:rPr>
          <w:lang w:eastAsia="zh-CN"/>
        </w:rPr>
        <w:tab/>
        <w:t>If this service operation is to request analytics subscriptions transfer cancel, the following parameter shall be provided:</w:t>
      </w:r>
    </w:p>
    <w:p w14:paraId="45A4B7FE" w14:textId="77777777" w:rsidR="0010566A" w:rsidRDefault="0010566A" w:rsidP="0010566A">
      <w:pPr>
        <w:pStyle w:val="B2"/>
        <w:rPr>
          <w:lang w:eastAsia="zh-CN"/>
        </w:rPr>
      </w:pPr>
      <w:r>
        <w:rPr>
          <w:lang w:eastAsia="zh-CN"/>
        </w:rPr>
        <w:t>-</w:t>
      </w:r>
      <w:r>
        <w:rPr>
          <w:lang w:eastAsia="zh-CN"/>
        </w:rPr>
        <w:tab/>
        <w:t>Subscription Correlation Id.</w:t>
      </w:r>
    </w:p>
    <w:p w14:paraId="5B336004" w14:textId="77777777" w:rsidR="0010566A" w:rsidRDefault="0010566A" w:rsidP="0010566A">
      <w:pPr>
        <w:rPr>
          <w:lang w:eastAsia="zh-CN"/>
        </w:rPr>
      </w:pPr>
      <w:r w:rsidRPr="00320244">
        <w:rPr>
          <w:b/>
          <w:bCs/>
          <w:lang w:eastAsia="zh-CN"/>
        </w:rPr>
        <w:t>Outputs Required:</w:t>
      </w:r>
      <w:r>
        <w:rPr>
          <w:lang w:eastAsia="zh-CN"/>
        </w:rPr>
        <w:t xml:space="preserve"> Operation execution result indication.</w:t>
      </w:r>
    </w:p>
    <w:p w14:paraId="5CF76400" w14:textId="77777777" w:rsidR="0010566A" w:rsidRDefault="0010566A" w:rsidP="0010566A">
      <w:pPr>
        <w:rPr>
          <w:lang w:eastAsia="zh-CN"/>
        </w:rPr>
      </w:pPr>
      <w:r w:rsidRPr="00320244">
        <w:rPr>
          <w:b/>
          <w:bCs/>
          <w:lang w:eastAsia="zh-CN"/>
        </w:rPr>
        <w:t>Outputs, Optional:</w:t>
      </w:r>
      <w:r>
        <w:rPr>
          <w:lang w:eastAsia="zh-CN"/>
        </w:rPr>
        <w:t xml:space="preserve"> None.</w:t>
      </w:r>
    </w:p>
    <w:p w14:paraId="0DB3051D" w14:textId="77777777" w:rsidR="0010566A" w:rsidRPr="005D2CF1" w:rsidRDefault="0010566A" w:rsidP="0010566A"/>
    <w:p w14:paraId="27D7DEA9" w14:textId="541F6D41" w:rsidR="0010566A" w:rsidRPr="008C362F" w:rsidRDefault="0010566A" w:rsidP="001056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C777B5A" w14:textId="54AF29B5" w:rsidR="0010566A" w:rsidRDefault="0010566A" w:rsidP="006319B5"/>
    <w:p w14:paraId="1AA77895" w14:textId="77777777" w:rsidR="0010566A" w:rsidRDefault="0010566A" w:rsidP="0010566A">
      <w:pPr>
        <w:pStyle w:val="Heading3"/>
        <w:rPr>
          <w:lang w:eastAsia="ja-JP"/>
        </w:rPr>
      </w:pPr>
      <w:bookmarkStart w:id="69" w:name="_Toc75344714"/>
      <w:r>
        <w:rPr>
          <w:lang w:eastAsia="ja-JP"/>
        </w:rPr>
        <w:t>7.3.3</w:t>
      </w:r>
      <w:r>
        <w:rPr>
          <w:lang w:eastAsia="ja-JP"/>
        </w:rPr>
        <w:tab/>
        <w:t>Nnwdaf_AnalyticsInfo_ContextTransfer service operation</w:t>
      </w:r>
      <w:bookmarkEnd w:id="69"/>
    </w:p>
    <w:p w14:paraId="25C9B137" w14:textId="77777777" w:rsidR="0010566A" w:rsidRDefault="0010566A" w:rsidP="0010566A">
      <w:pPr>
        <w:rPr>
          <w:lang w:eastAsia="ja-JP"/>
        </w:rPr>
      </w:pPr>
      <w:r w:rsidRPr="00320244">
        <w:rPr>
          <w:b/>
          <w:bCs/>
          <w:lang w:eastAsia="ja-JP"/>
        </w:rPr>
        <w:t>Service operation name:</w:t>
      </w:r>
      <w:r>
        <w:rPr>
          <w:lang w:eastAsia="ja-JP"/>
        </w:rPr>
        <w:t xml:space="preserve"> Nnwdaf_AnalyticsInfo_ContextTransfer.</w:t>
      </w:r>
    </w:p>
    <w:p w14:paraId="45A05097" w14:textId="77777777" w:rsidR="0010566A" w:rsidRDefault="0010566A" w:rsidP="0010566A">
      <w:pPr>
        <w:rPr>
          <w:lang w:eastAsia="ja-JP"/>
        </w:rPr>
      </w:pPr>
      <w:r w:rsidRPr="00320244">
        <w:rPr>
          <w:b/>
          <w:bCs/>
          <w:lang w:eastAsia="ja-JP"/>
        </w:rPr>
        <w:t>Description:</w:t>
      </w:r>
      <w:r>
        <w:rPr>
          <w:lang w:eastAsia="ja-JP"/>
        </w:rPr>
        <w:t xml:space="preserve"> Requests to NWDAF to transfer context information related to analytics subscriptions.</w:t>
      </w:r>
    </w:p>
    <w:p w14:paraId="324080E1" w14:textId="77777777" w:rsidR="0010566A" w:rsidRDefault="0010566A" w:rsidP="0010566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6F9D1146" w14:textId="77777777" w:rsidR="0010566A" w:rsidRDefault="0010566A" w:rsidP="0010566A">
      <w:pPr>
        <w:rPr>
          <w:lang w:eastAsia="ja-JP"/>
        </w:rPr>
      </w:pPr>
      <w:r w:rsidRPr="00320244">
        <w:rPr>
          <w:b/>
          <w:bCs/>
          <w:lang w:eastAsia="ja-JP"/>
        </w:rPr>
        <w:t>Inputs, Optional:</w:t>
      </w:r>
      <w:r>
        <w:rPr>
          <w:lang w:eastAsia="ja-JP"/>
        </w:rPr>
        <w:t xml:space="preserve"> None.</w:t>
      </w:r>
    </w:p>
    <w:p w14:paraId="77ACACF4" w14:textId="07FD62D6" w:rsidR="0010566A" w:rsidRDefault="0010566A" w:rsidP="0010566A">
      <w:pPr>
        <w:rPr>
          <w:lang w:eastAsia="ja-JP"/>
        </w:rPr>
      </w:pPr>
      <w:r w:rsidRPr="00320244">
        <w:rPr>
          <w:b/>
          <w:bCs/>
          <w:lang w:eastAsia="ja-JP"/>
        </w:rPr>
        <w:t>Outputs Required:</w:t>
      </w:r>
      <w:r>
        <w:rPr>
          <w:lang w:eastAsia="ja-JP"/>
        </w:rPr>
        <w:t xml:space="preserve"> (Set of) Analytics context information</w:t>
      </w:r>
      <w:ins w:id="70" w:author="Nokia" w:date="2021-07-07T10:39:00Z">
        <w:r>
          <w:rPr>
            <w:lang w:eastAsia="ja-JP"/>
          </w:rPr>
          <w:t xml:space="preserve"> as specified in clause 6.1B.4</w:t>
        </w:r>
      </w:ins>
      <w:r>
        <w:rPr>
          <w:lang w:eastAsia="ja-JP"/>
        </w:rPr>
        <w:t>.</w:t>
      </w:r>
    </w:p>
    <w:p w14:paraId="3673F6AA" w14:textId="77777777" w:rsidR="0010566A" w:rsidRDefault="0010566A" w:rsidP="0010566A">
      <w:pPr>
        <w:rPr>
          <w:lang w:eastAsia="ja-JP"/>
        </w:rPr>
      </w:pPr>
      <w:r w:rsidRPr="00320244">
        <w:rPr>
          <w:b/>
          <w:bCs/>
          <w:lang w:eastAsia="ja-JP"/>
        </w:rPr>
        <w:t>Outputs, Optional:</w:t>
      </w:r>
      <w:r>
        <w:rPr>
          <w:lang w:eastAsia="ja-JP"/>
        </w:rPr>
        <w:t xml:space="preserve"> None.</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3"/>
      <w:bookmarkEnd w:id="4"/>
    </w:p>
    <w:sectPr w:rsidR="00CF7ACC" w:rsidRPr="008C362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70939" w14:textId="77777777" w:rsidR="00E355D5" w:rsidRDefault="00E355D5">
      <w:r>
        <w:separator/>
      </w:r>
    </w:p>
  </w:endnote>
  <w:endnote w:type="continuationSeparator" w:id="0">
    <w:p w14:paraId="27492839" w14:textId="77777777" w:rsidR="00E355D5" w:rsidRDefault="00E355D5">
      <w:r>
        <w:continuationSeparator/>
      </w:r>
    </w:p>
  </w:endnote>
  <w:endnote w:type="continuationNotice" w:id="1">
    <w:p w14:paraId="4D7339AD" w14:textId="77777777" w:rsidR="00E355D5" w:rsidRDefault="00E35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30ADA" w14:textId="77777777" w:rsidR="00E355D5" w:rsidRDefault="00E35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3D7AF" w14:textId="77777777" w:rsidR="00E355D5" w:rsidRDefault="00E355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647C" w14:textId="77777777" w:rsidR="00E355D5" w:rsidRDefault="00E35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E355D5" w:rsidRDefault="00E3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7CDE0" w14:textId="77777777" w:rsidR="00E355D5" w:rsidRDefault="00E355D5">
      <w:r>
        <w:separator/>
      </w:r>
    </w:p>
  </w:footnote>
  <w:footnote w:type="continuationSeparator" w:id="0">
    <w:p w14:paraId="54CD4513" w14:textId="77777777" w:rsidR="00E355D5" w:rsidRDefault="00E355D5">
      <w:r>
        <w:continuationSeparator/>
      </w:r>
    </w:p>
  </w:footnote>
  <w:footnote w:type="continuationNotice" w:id="1">
    <w:p w14:paraId="615F41E8" w14:textId="77777777" w:rsidR="00E355D5" w:rsidRDefault="00E35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E355D5" w:rsidRDefault="00E35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025F" w14:textId="77777777" w:rsidR="00E355D5" w:rsidRDefault="00E35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7267" w14:textId="77777777" w:rsidR="00E355D5" w:rsidRDefault="00E35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E355D5" w:rsidRDefault="00E3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5B6DCDB8" w14:textId="77777777" w:rsidR="00E355D5" w:rsidRDefault="00E3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Nokia_final">
    <w15:presenceInfo w15:providerId="None" w15:userId="Nokia_final"/>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57C9F"/>
    <w:rsid w:val="00062023"/>
    <w:rsid w:val="000655A6"/>
    <w:rsid w:val="00080512"/>
    <w:rsid w:val="000C47C3"/>
    <w:rsid w:val="000D58AB"/>
    <w:rsid w:val="000F4351"/>
    <w:rsid w:val="0010566A"/>
    <w:rsid w:val="00133525"/>
    <w:rsid w:val="00152EE2"/>
    <w:rsid w:val="00153EB8"/>
    <w:rsid w:val="00166445"/>
    <w:rsid w:val="001A24D9"/>
    <w:rsid w:val="001A4C42"/>
    <w:rsid w:val="001A7420"/>
    <w:rsid w:val="001B4FC5"/>
    <w:rsid w:val="001B6637"/>
    <w:rsid w:val="001C21C3"/>
    <w:rsid w:val="001D02C2"/>
    <w:rsid w:val="001F0C1D"/>
    <w:rsid w:val="001F1132"/>
    <w:rsid w:val="001F168B"/>
    <w:rsid w:val="001F3A02"/>
    <w:rsid w:val="0020423F"/>
    <w:rsid w:val="00216C83"/>
    <w:rsid w:val="00220F2B"/>
    <w:rsid w:val="002347A2"/>
    <w:rsid w:val="002620D3"/>
    <w:rsid w:val="002675F0"/>
    <w:rsid w:val="00273DDB"/>
    <w:rsid w:val="00273FB8"/>
    <w:rsid w:val="00277DC1"/>
    <w:rsid w:val="002A2C39"/>
    <w:rsid w:val="002B6339"/>
    <w:rsid w:val="002E00EE"/>
    <w:rsid w:val="003172DC"/>
    <w:rsid w:val="003175D5"/>
    <w:rsid w:val="00317CB2"/>
    <w:rsid w:val="00320244"/>
    <w:rsid w:val="00343595"/>
    <w:rsid w:val="0035462D"/>
    <w:rsid w:val="003559E3"/>
    <w:rsid w:val="003765B8"/>
    <w:rsid w:val="003960E2"/>
    <w:rsid w:val="003A4ADD"/>
    <w:rsid w:val="003B0437"/>
    <w:rsid w:val="003B4496"/>
    <w:rsid w:val="003C3971"/>
    <w:rsid w:val="003C3B90"/>
    <w:rsid w:val="00423334"/>
    <w:rsid w:val="004345EC"/>
    <w:rsid w:val="00441D8C"/>
    <w:rsid w:val="00443FB1"/>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665A"/>
    <w:rsid w:val="005D7526"/>
    <w:rsid w:val="005E4BB2"/>
    <w:rsid w:val="00602AEA"/>
    <w:rsid w:val="00614FDF"/>
    <w:rsid w:val="0061517E"/>
    <w:rsid w:val="00615B5C"/>
    <w:rsid w:val="0062032D"/>
    <w:rsid w:val="006217F9"/>
    <w:rsid w:val="006319B5"/>
    <w:rsid w:val="0063543D"/>
    <w:rsid w:val="00647114"/>
    <w:rsid w:val="006A323F"/>
    <w:rsid w:val="006A4844"/>
    <w:rsid w:val="006B03C4"/>
    <w:rsid w:val="006B0714"/>
    <w:rsid w:val="006B07ED"/>
    <w:rsid w:val="006B30D0"/>
    <w:rsid w:val="006C3D95"/>
    <w:rsid w:val="006D143A"/>
    <w:rsid w:val="006D768B"/>
    <w:rsid w:val="006E5C86"/>
    <w:rsid w:val="006F692D"/>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E5E"/>
    <w:rsid w:val="0096591E"/>
    <w:rsid w:val="009832D0"/>
    <w:rsid w:val="009A68DD"/>
    <w:rsid w:val="009F37B7"/>
    <w:rsid w:val="00A10F02"/>
    <w:rsid w:val="00A164B4"/>
    <w:rsid w:val="00A26956"/>
    <w:rsid w:val="00A27486"/>
    <w:rsid w:val="00A47724"/>
    <w:rsid w:val="00A53724"/>
    <w:rsid w:val="00A56066"/>
    <w:rsid w:val="00A57FA9"/>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17EE"/>
    <w:rsid w:val="00C45231"/>
    <w:rsid w:val="00C53E26"/>
    <w:rsid w:val="00C57B0F"/>
    <w:rsid w:val="00C72833"/>
    <w:rsid w:val="00C72B84"/>
    <w:rsid w:val="00C75A6F"/>
    <w:rsid w:val="00C80F1D"/>
    <w:rsid w:val="00C93658"/>
    <w:rsid w:val="00C93F40"/>
    <w:rsid w:val="00CA3D0C"/>
    <w:rsid w:val="00CB00E9"/>
    <w:rsid w:val="00CF4E99"/>
    <w:rsid w:val="00CF7ACC"/>
    <w:rsid w:val="00D04BB3"/>
    <w:rsid w:val="00D1718B"/>
    <w:rsid w:val="00D269FB"/>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355D5"/>
    <w:rsid w:val="00E44582"/>
    <w:rsid w:val="00E77645"/>
    <w:rsid w:val="00EA15B0"/>
    <w:rsid w:val="00EA40C3"/>
    <w:rsid w:val="00EA5EA7"/>
    <w:rsid w:val="00EC4A25"/>
    <w:rsid w:val="00EC4CBC"/>
    <w:rsid w:val="00EC6B0B"/>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3E6B"/>
    <w:rsid w:val="00FD55B0"/>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C5B28"/>
  <w15:docId w15:val="{3FA8D865-AC35-4F5B-B704-A3E26248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5AIRPNAIUNRU-2028481721-5453</_dlc_DocId>
    <_dlc_DocIdUrl xmlns="71c5aaf6-e6ce-465b-b873-5148d2a4c105">
      <Url>https://nokia.sharepoint.com/sites/c5g/e2earch/_layouts/15/DocIdRedir.aspx?ID=5AIRPNAIUNRU-2028481721-5453</Url>
      <Description>5AIRPNAIUNRU-2028481721-5453</Description>
    </_dlc_DocIdUrl>
  </documentManagement>
</p:properties>
</file>

<file path=customXml/itemProps1.xml><?xml version="1.0" encoding="utf-8"?>
<ds:datastoreItem xmlns:ds="http://schemas.openxmlformats.org/officeDocument/2006/customXml" ds:itemID="{FA1CD67B-C1F8-43A3-8B4F-7C82B6B35C90}">
  <ds:schemaRefs>
    <ds:schemaRef ds:uri="http://schemas.openxmlformats.org/officeDocument/2006/bibliography"/>
  </ds:schemaRefs>
</ds:datastoreItem>
</file>

<file path=customXml/itemProps2.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3.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4.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5.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1D85B3-03CA-4C12-A21F-FC9BECC33D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3723</Words>
  <Characters>21225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24899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Nokia_final</cp:lastModifiedBy>
  <cp:revision>3</cp:revision>
  <cp:lastPrinted>2019-02-25T14:05:00Z</cp:lastPrinted>
  <dcterms:created xsi:type="dcterms:W3CDTF">2021-08-30T07:27:00Z</dcterms:created>
  <dcterms:modified xsi:type="dcterms:W3CDTF">2021-08-30T07:29:00Z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f441aeb4-0f00-42dc-ac1c-8ee22abd3cca</vt:lpwstr>
  </property>
</Properties>
</file>